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542CA8C8"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441FE6" w:rsidRPr="00441FE6">
        <w:rPr>
          <w:b/>
          <w:i/>
          <w:noProof/>
          <w:sz w:val="28"/>
        </w:rPr>
        <w:t>R5-225067</w:t>
      </w:r>
      <w:r w:rsidR="00DB703D" w:rsidRPr="004D5D0E">
        <w:rPr>
          <w:b/>
          <w:i/>
          <w:noProof/>
          <w:sz w:val="28"/>
          <w:highlight w:val="green"/>
        </w:rPr>
        <w:t>r</w:t>
      </w:r>
      <w:r w:rsidR="004D5D0E" w:rsidRPr="004D5D0E">
        <w:rPr>
          <w:b/>
          <w:i/>
          <w:caps/>
          <w:noProof/>
          <w:sz w:val="28"/>
          <w:highlight w:val="green"/>
        </w:rPr>
        <w:t>2</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470BF8"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0302D8">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873CB" w:rsidR="001E41F3" w:rsidRPr="00410371" w:rsidRDefault="00441FE6" w:rsidP="00547111">
            <w:pPr>
              <w:pStyle w:val="CRCoverPage"/>
              <w:spacing w:after="0"/>
              <w:rPr>
                <w:noProof/>
              </w:rPr>
            </w:pPr>
            <w:r w:rsidRPr="00441FE6">
              <w:rPr>
                <w:b/>
                <w:noProof/>
                <w:sz w:val="28"/>
                <w:lang w:eastAsia="zh-CN"/>
              </w:rPr>
              <w:t>2549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E538E" w:rsidR="001E41F3" w:rsidRDefault="000302D8" w:rsidP="002876F8">
            <w:pPr>
              <w:pStyle w:val="CRCoverPage"/>
              <w:spacing w:after="0"/>
              <w:ind w:left="100"/>
              <w:rPr>
                <w:noProof/>
              </w:rPr>
            </w:pPr>
            <w:r w:rsidRPr="00C50C28">
              <w:t xml:space="preserve">Updating </w:t>
            </w:r>
            <w:r w:rsidR="00C50C28">
              <w:t xml:space="preserve">the values for </w:t>
            </w:r>
            <w:r w:rsidRPr="00C50C28">
              <w:t>IE P</w:t>
            </w:r>
            <w:r w:rsidR="00C50C28" w:rsidRPr="00C50C28">
              <w:t>-</w:t>
            </w:r>
            <w:r w:rsidRPr="00C50C28">
              <w:t>Max</w:t>
            </w:r>
            <w:r w:rsidR="002876F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56F7A" w14:textId="67366782" w:rsidR="00C50C28" w:rsidRDefault="00C50C28" w:rsidP="00C50C28">
            <w:pPr>
              <w:pStyle w:val="CRCoverPage"/>
              <w:spacing w:after="0"/>
              <w:ind w:left="100"/>
              <w:rPr>
                <w:noProof/>
                <w:lang w:eastAsia="zh-CN"/>
              </w:rPr>
            </w:pPr>
            <w:r>
              <w:rPr>
                <w:noProof/>
                <w:lang w:eastAsia="zh-CN"/>
              </w:rPr>
              <w:t>In TS 38.508-1, the default configured value for IE P-Max are specified in 4.6.3. In t</w:t>
            </w:r>
            <w:r w:rsidRPr="00C50C28">
              <w:rPr>
                <w:noProof/>
                <w:lang w:eastAsia="zh-CN"/>
              </w:rPr>
              <w:t>able 4.6.3-89</w:t>
            </w:r>
            <w:r>
              <w:rPr>
                <w:noProof/>
                <w:lang w:eastAsia="zh-CN"/>
              </w:rPr>
              <w:t xml:space="preserve"> the default P-Max value is invalid for UEs other than PC3 UE.</w:t>
            </w:r>
            <w:r>
              <w:rPr>
                <w:rFonts w:hint="eastAsia"/>
                <w:noProof/>
                <w:lang w:eastAsia="zh-CN"/>
              </w:rPr>
              <w:t xml:space="preserve"> </w:t>
            </w:r>
            <w:r>
              <w:rPr>
                <w:noProof/>
                <w:lang w:eastAsia="zh-CN"/>
              </w:rPr>
              <w:t>It need to be updated for the rest PC2 UE and PC1.5 UE.</w:t>
            </w:r>
          </w:p>
          <w:p w14:paraId="708AA7DE" w14:textId="2E2C62BA" w:rsidR="00C50C28" w:rsidRDefault="00C50C28" w:rsidP="00C50C28">
            <w:pPr>
              <w:pStyle w:val="CRCoverPage"/>
              <w:spacing w:after="0"/>
              <w:ind w:left="100"/>
              <w:rPr>
                <w:noProof/>
                <w:lang w:eastAsia="zh-CN"/>
              </w:rPr>
            </w:pPr>
            <w:r>
              <w:rPr>
                <w:noProof/>
                <w:lang w:eastAsia="zh-CN"/>
              </w:rPr>
              <w:t xml:space="preserve">Also in 5.4.1, the content about </w:t>
            </w:r>
            <w:r w:rsidRPr="00501D5A">
              <w:rPr>
                <w:i/>
                <w:noProof/>
                <w:lang w:eastAsia="zh-CN"/>
              </w:rPr>
              <w:t>P-Max-PC3</w:t>
            </w:r>
            <w:r>
              <w:rPr>
                <w:noProof/>
                <w:lang w:eastAsia="zh-CN"/>
              </w:rPr>
              <w:t xml:space="preserve"> and </w:t>
            </w:r>
            <w:r w:rsidRPr="00501D5A">
              <w:rPr>
                <w:i/>
                <w:noProof/>
                <w:lang w:eastAsia="zh-CN"/>
              </w:rPr>
              <w:t xml:space="preserve">P-Max-PC2 </w:t>
            </w:r>
            <w:r>
              <w:rPr>
                <w:noProof/>
                <w:lang w:eastAsia="zh-CN"/>
              </w:rPr>
              <w:t xml:space="preserve">in tables </w:t>
            </w:r>
            <w:r w:rsidRPr="00C50C28">
              <w:t>5.4.1-1</w:t>
            </w:r>
            <w:r>
              <w:t xml:space="preserve"> and 5.4.1-2 </w:t>
            </w:r>
            <w:r>
              <w:rPr>
                <w:noProof/>
                <w:lang w:eastAsia="zh-CN"/>
              </w:rPr>
              <w:t>are r</w:t>
            </w:r>
            <w:r w:rsidRPr="00C50C28">
              <w:rPr>
                <w:noProof/>
                <w:lang w:eastAsia="zh-CN"/>
              </w:rPr>
              <w:t>edundant and duplicate information</w:t>
            </w:r>
            <w:r>
              <w:rPr>
                <w:noProof/>
                <w:lang w:eastAsia="zh-CN"/>
              </w:rPr>
              <w:t>. They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5E712B" w:rsidR="001E41F3" w:rsidRDefault="00C50C28" w:rsidP="00C50C28">
            <w:pPr>
              <w:pStyle w:val="CRCoverPage"/>
              <w:spacing w:after="0"/>
              <w:ind w:left="100"/>
              <w:rPr>
                <w:noProof/>
                <w:lang w:eastAsia="zh-CN"/>
              </w:rPr>
            </w:pPr>
            <w:r>
              <w:rPr>
                <w:noProof/>
                <w:lang w:eastAsia="zh-CN"/>
              </w:rPr>
              <w:t xml:space="preserve">Updating </w:t>
            </w:r>
            <w:r w:rsidRPr="00C50C28">
              <w:rPr>
                <w:noProof/>
                <w:lang w:eastAsia="zh-CN"/>
              </w:rPr>
              <w:t>4.6.3-89</w:t>
            </w:r>
            <w:r>
              <w:rPr>
                <w:noProof/>
                <w:lang w:eastAsia="zh-CN"/>
              </w:rPr>
              <w:t xml:space="preserve"> for PC2 UE and PC1.5UE; remove content in tables </w:t>
            </w:r>
            <w:r w:rsidRPr="00C50C28">
              <w:t>5.4.1-1</w:t>
            </w:r>
            <w:r>
              <w:t xml:space="preserve"> and 5.4.1-2.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EE07C6" w:rsidR="001E41F3" w:rsidRDefault="00C50C28">
            <w:pPr>
              <w:pStyle w:val="CRCoverPage"/>
              <w:spacing w:after="0"/>
              <w:ind w:left="100"/>
              <w:rPr>
                <w:noProof/>
                <w:lang w:eastAsia="zh-CN"/>
              </w:rPr>
            </w:pPr>
            <w:r>
              <w:rPr>
                <w:noProof/>
                <w:lang w:eastAsia="zh-CN"/>
              </w:rPr>
              <w:t>Test cases can’t be performed correctly for PC2 UE or PC1.5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AF93A" w:rsidR="001E41F3" w:rsidRDefault="00C50C28">
            <w:pPr>
              <w:pStyle w:val="CRCoverPage"/>
              <w:spacing w:after="0"/>
              <w:ind w:left="100"/>
              <w:rPr>
                <w:noProof/>
                <w:lang w:eastAsia="zh-CN"/>
              </w:rPr>
            </w:pPr>
            <w:r>
              <w:rPr>
                <w:noProof/>
                <w:lang w:eastAsia="zh-CN"/>
              </w:rPr>
              <w:t>4.6.3, 5.4.1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E35AB9" w:rsidR="001E41F3" w:rsidRDefault="001E41F3" w:rsidP="00DB703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6F6A6" w14:textId="77777777" w:rsidR="008863B9" w:rsidRDefault="00A31CDE">
            <w:pPr>
              <w:pStyle w:val="CRCoverPage"/>
              <w:spacing w:after="0"/>
              <w:ind w:left="100"/>
              <w:rPr>
                <w:noProof/>
                <w:lang w:eastAsia="zh-CN"/>
              </w:rPr>
            </w:pPr>
            <w:r w:rsidRPr="00DB703D">
              <w:rPr>
                <w:noProof/>
                <w:highlight w:val="yellow"/>
                <w:lang w:eastAsia="zh-CN"/>
              </w:rPr>
              <w:t xml:space="preserve">R1: </w:t>
            </w:r>
            <w:r w:rsidRPr="00DB703D">
              <w:rPr>
                <w:rFonts w:hint="eastAsia"/>
                <w:noProof/>
                <w:highlight w:val="yellow"/>
                <w:lang w:eastAsia="zh-CN"/>
              </w:rPr>
              <w:t>A</w:t>
            </w:r>
            <w:r w:rsidRPr="00DB703D">
              <w:rPr>
                <w:noProof/>
                <w:highlight w:val="yellow"/>
                <w:lang w:eastAsia="zh-CN"/>
              </w:rPr>
              <w:t>I is corrected to 6.4.1.2. Clause 5.4.1 changes is covered.</w:t>
            </w:r>
          </w:p>
          <w:p w14:paraId="0509D3E5" w14:textId="19DD0D60" w:rsidR="00A31CDE" w:rsidRDefault="00A31CDE">
            <w:pPr>
              <w:pStyle w:val="CRCoverPage"/>
              <w:spacing w:after="0"/>
              <w:ind w:left="100"/>
            </w:pPr>
            <w:r w:rsidRPr="00A31CDE">
              <w:rPr>
                <w:noProof/>
                <w:highlight w:val="yellow"/>
                <w:lang w:eastAsia="zh-CN"/>
              </w:rPr>
              <w:t xml:space="preserve">Adding explanation for new conditions in table </w:t>
            </w:r>
            <w:r w:rsidRPr="00A31CDE">
              <w:rPr>
                <w:highlight w:val="yellow"/>
              </w:rPr>
              <w:t>4.6.3-89</w:t>
            </w:r>
          </w:p>
          <w:p w14:paraId="5053D4CD" w14:textId="77777777" w:rsidR="00A31CDE" w:rsidRDefault="00A31CDE" w:rsidP="00A31CDE">
            <w:pPr>
              <w:pStyle w:val="CRCoverPage"/>
              <w:spacing w:after="0"/>
              <w:ind w:left="100"/>
            </w:pPr>
            <w:r>
              <w:rPr>
                <w:highlight w:val="yellow"/>
              </w:rPr>
              <w:t>Remove the changes to conditions for p-m</w:t>
            </w:r>
            <w:r w:rsidRPr="00A31CDE">
              <w:rPr>
                <w:highlight w:val="yellow"/>
              </w:rPr>
              <w:t>ax=23 and p-max=20</w:t>
            </w:r>
          </w:p>
          <w:p w14:paraId="6ACA4173" w14:textId="2121521A" w:rsidR="004D5D0E" w:rsidRDefault="004D5D0E" w:rsidP="004D5D0E">
            <w:pPr>
              <w:pStyle w:val="CRCoverPage"/>
              <w:spacing w:after="0"/>
              <w:ind w:left="100"/>
              <w:rPr>
                <w:rFonts w:hint="eastAsia"/>
                <w:lang w:eastAsia="zh-CN"/>
              </w:rPr>
            </w:pPr>
            <w:r w:rsidRPr="004D5D0E">
              <w:rPr>
                <w:highlight w:val="green"/>
              </w:rPr>
              <w:t>R2: p-max</w:t>
            </w:r>
            <w:r w:rsidRPr="004D5D0E">
              <w:rPr>
                <w:rFonts w:hint="eastAsia"/>
                <w:highlight w:val="green"/>
                <w:lang w:eastAsia="zh-CN"/>
              </w:rPr>
              <w:t xml:space="preserve"> </w:t>
            </w:r>
            <w:r w:rsidRPr="004D5D0E">
              <w:rPr>
                <w:highlight w:val="green"/>
                <w:lang w:eastAsia="zh-CN"/>
              </w:rPr>
              <w:t>values for RF SA testing remains ‘Not present’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906A56E" w14:textId="77777777" w:rsidR="005279D7" w:rsidRPr="001B0CC1" w:rsidRDefault="005279D7" w:rsidP="005279D7">
      <w:pPr>
        <w:pStyle w:val="30"/>
      </w:pPr>
      <w:r w:rsidRPr="001B0CC1">
        <w:t>4.6.3</w:t>
      </w:r>
      <w:r w:rsidRPr="001B0CC1">
        <w:tab/>
        <w:t>Radio resource control information elements</w:t>
      </w:r>
    </w:p>
    <w:p w14:paraId="170E24AC" w14:textId="126702B6" w:rsidR="00450B80" w:rsidRPr="005268D5"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79AF45DF" w14:textId="77777777" w:rsidR="005279D7" w:rsidRPr="00AC6BFC" w:rsidRDefault="005279D7" w:rsidP="005279D7">
      <w:pPr>
        <w:pStyle w:val="40"/>
      </w:pPr>
      <w:r w:rsidRPr="00AC6BFC">
        <w:rPr>
          <w:i/>
        </w:rPr>
        <w:t>P-Max</w:t>
      </w:r>
    </w:p>
    <w:p w14:paraId="54187146" w14:textId="77777777" w:rsidR="005279D7" w:rsidRPr="001B0CC1" w:rsidRDefault="005279D7" w:rsidP="005279D7">
      <w:pPr>
        <w:pStyle w:val="TH"/>
        <w:rPr>
          <w:i/>
          <w:iCs/>
        </w:rPr>
      </w:pPr>
      <w:r w:rsidRPr="001B0CC1">
        <w:t xml:space="preserve">Table 4.6.3-89: </w:t>
      </w:r>
      <w:r w:rsidRPr="001B0CC1">
        <w:rPr>
          <w:i/>
          <w:iCs/>
        </w:rPr>
        <w:t>P-Max</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2">
          <w:tblGrid>
            <w:gridCol w:w="4535"/>
            <w:gridCol w:w="2267"/>
            <w:gridCol w:w="1700"/>
            <w:gridCol w:w="1245"/>
          </w:tblGrid>
        </w:tblGridChange>
      </w:tblGrid>
      <w:tr w:rsidR="005279D7" w:rsidRPr="001B0CC1" w14:paraId="4CA62AE4" w14:textId="77777777" w:rsidTr="00876BC1">
        <w:tc>
          <w:tcPr>
            <w:tcW w:w="9747" w:type="dxa"/>
            <w:gridSpan w:val="4"/>
          </w:tcPr>
          <w:p w14:paraId="48BE6E9C" w14:textId="77777777" w:rsidR="005279D7" w:rsidRPr="001B0CC1" w:rsidRDefault="005279D7" w:rsidP="00876BC1">
            <w:pPr>
              <w:pStyle w:val="TAH"/>
              <w:jc w:val="left"/>
              <w:rPr>
                <w:b w:val="0"/>
              </w:rPr>
            </w:pPr>
            <w:r w:rsidRPr="001B0CC1">
              <w:rPr>
                <w:b w:val="0"/>
              </w:rPr>
              <w:t>Derivation Path: TS 38.331 [6], clause 6.3.2</w:t>
            </w:r>
          </w:p>
        </w:tc>
      </w:tr>
      <w:tr w:rsidR="005279D7" w:rsidRPr="001B0CC1" w14:paraId="64EB784C" w14:textId="77777777" w:rsidTr="004D5D0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 w:author="Huawei" w:date="2022-08-22T16:2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4" w:author="Huawei" w:date="2022-08-22T16:28:00Z">
              <w:tcPr>
                <w:tcW w:w="4535" w:type="dxa"/>
                <w:tcBorders>
                  <w:bottom w:val="single" w:sz="4" w:space="0" w:color="auto"/>
                </w:tcBorders>
              </w:tcPr>
            </w:tcPrChange>
          </w:tcPr>
          <w:p w14:paraId="1DC84CF7" w14:textId="77777777" w:rsidR="005279D7" w:rsidRPr="001B0CC1" w:rsidRDefault="005279D7" w:rsidP="00876BC1">
            <w:pPr>
              <w:pStyle w:val="TAH"/>
            </w:pPr>
            <w:bookmarkStart w:id="5" w:name="_Hlk64980554"/>
            <w:r w:rsidRPr="001B0CC1">
              <w:t>Information Element</w:t>
            </w:r>
          </w:p>
        </w:tc>
        <w:tc>
          <w:tcPr>
            <w:tcW w:w="2267" w:type="dxa"/>
            <w:tcPrChange w:id="6" w:author="Huawei" w:date="2022-08-22T16:28:00Z">
              <w:tcPr>
                <w:tcW w:w="2267" w:type="dxa"/>
              </w:tcPr>
            </w:tcPrChange>
          </w:tcPr>
          <w:p w14:paraId="283D54EE" w14:textId="77777777" w:rsidR="005279D7" w:rsidRPr="001B0CC1" w:rsidRDefault="005279D7" w:rsidP="00876BC1">
            <w:pPr>
              <w:pStyle w:val="TAH"/>
            </w:pPr>
            <w:r w:rsidRPr="001B0CC1">
              <w:t>Value/remark</w:t>
            </w:r>
          </w:p>
        </w:tc>
        <w:tc>
          <w:tcPr>
            <w:tcW w:w="1700" w:type="dxa"/>
            <w:tcPrChange w:id="7" w:author="Huawei" w:date="2022-08-22T16:28:00Z">
              <w:tcPr>
                <w:tcW w:w="1700" w:type="dxa"/>
              </w:tcPr>
            </w:tcPrChange>
          </w:tcPr>
          <w:p w14:paraId="53F006F3" w14:textId="77777777" w:rsidR="005279D7" w:rsidRPr="001B0CC1" w:rsidRDefault="005279D7" w:rsidP="00876BC1">
            <w:pPr>
              <w:pStyle w:val="TAH"/>
            </w:pPr>
            <w:r w:rsidRPr="001B0CC1">
              <w:t>Comment</w:t>
            </w:r>
          </w:p>
        </w:tc>
        <w:tc>
          <w:tcPr>
            <w:tcW w:w="1245" w:type="dxa"/>
            <w:tcPrChange w:id="8" w:author="Huawei" w:date="2022-08-22T16:28:00Z">
              <w:tcPr>
                <w:tcW w:w="1245" w:type="dxa"/>
              </w:tcPr>
            </w:tcPrChange>
          </w:tcPr>
          <w:p w14:paraId="3A4785F9" w14:textId="77777777" w:rsidR="005279D7" w:rsidRPr="001B0CC1" w:rsidRDefault="005279D7" w:rsidP="00876BC1">
            <w:pPr>
              <w:pStyle w:val="TAH"/>
            </w:pPr>
            <w:r w:rsidRPr="001B0CC1">
              <w:t>Condition</w:t>
            </w:r>
          </w:p>
        </w:tc>
      </w:tr>
      <w:tr w:rsidR="005279D7" w:rsidRPr="001B0CC1" w14:paraId="0396762F" w14:textId="77777777" w:rsidTr="004D5D0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Huawei" w:date="2022-08-22T16:29: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single" w:sz="4" w:space="0" w:color="auto"/>
              <w:left w:val="single" w:sz="4" w:space="0" w:color="auto"/>
              <w:bottom w:val="nil"/>
              <w:right w:val="single" w:sz="4" w:space="0" w:color="auto"/>
            </w:tcBorders>
            <w:tcPrChange w:id="10" w:author="Huawei" w:date="2022-08-22T16:29:00Z">
              <w:tcPr>
                <w:tcW w:w="4535" w:type="dxa"/>
                <w:tcBorders>
                  <w:bottom w:val="nil"/>
                </w:tcBorders>
              </w:tcPr>
            </w:tcPrChange>
          </w:tcPr>
          <w:p w14:paraId="3872E974" w14:textId="77777777" w:rsidR="005279D7" w:rsidRPr="001B0CC1" w:rsidRDefault="005279D7" w:rsidP="00876BC1">
            <w:pPr>
              <w:pStyle w:val="TAL"/>
            </w:pPr>
            <w:r w:rsidRPr="001B0CC1">
              <w:t>P-Max</w:t>
            </w:r>
          </w:p>
        </w:tc>
        <w:tc>
          <w:tcPr>
            <w:tcW w:w="2267" w:type="dxa"/>
            <w:tcBorders>
              <w:left w:val="single" w:sz="4" w:space="0" w:color="auto"/>
            </w:tcBorders>
            <w:tcPrChange w:id="11" w:author="Huawei" w:date="2022-08-22T16:29:00Z">
              <w:tcPr>
                <w:tcW w:w="2267" w:type="dxa"/>
              </w:tcPr>
            </w:tcPrChange>
          </w:tcPr>
          <w:p w14:paraId="2B72EBEC" w14:textId="77777777" w:rsidR="005279D7" w:rsidRPr="001B0CC1" w:rsidRDefault="005279D7" w:rsidP="00876BC1">
            <w:pPr>
              <w:pStyle w:val="TAL"/>
            </w:pPr>
            <w:r w:rsidRPr="001B0CC1">
              <w:t>23</w:t>
            </w:r>
          </w:p>
        </w:tc>
        <w:tc>
          <w:tcPr>
            <w:tcW w:w="1700" w:type="dxa"/>
            <w:tcPrChange w:id="12" w:author="Huawei" w:date="2022-08-22T16:29:00Z">
              <w:tcPr>
                <w:tcW w:w="1700" w:type="dxa"/>
              </w:tcPr>
            </w:tcPrChange>
          </w:tcPr>
          <w:p w14:paraId="72D17BF9" w14:textId="77777777" w:rsidR="005279D7" w:rsidRPr="001B0CC1" w:rsidRDefault="005279D7" w:rsidP="00876BC1">
            <w:pPr>
              <w:pStyle w:val="TAL"/>
              <w:rPr>
                <w:lang w:eastAsia="zh-CN"/>
              </w:rPr>
            </w:pPr>
          </w:p>
        </w:tc>
        <w:tc>
          <w:tcPr>
            <w:tcW w:w="1245" w:type="dxa"/>
            <w:tcPrChange w:id="13" w:author="Huawei" w:date="2022-08-22T16:29:00Z">
              <w:tcPr>
                <w:tcW w:w="1245" w:type="dxa"/>
              </w:tcPr>
            </w:tcPrChange>
          </w:tcPr>
          <w:p w14:paraId="698DE4FC" w14:textId="6A121F33" w:rsidR="005279D7" w:rsidRPr="001B0CC1" w:rsidRDefault="005279D7" w:rsidP="0012106E">
            <w:pPr>
              <w:pStyle w:val="TAL"/>
            </w:pPr>
            <w:r w:rsidRPr="0012106E">
              <w:rPr>
                <w:highlight w:val="yellow"/>
                <w:rPrChange w:id="14" w:author="Huawei" w:date="2022-08-17T17:23:00Z">
                  <w:rPr/>
                </w:rPrChange>
              </w:rPr>
              <w:t>NR OR (EN-DC</w:t>
            </w:r>
            <w:r w:rsidRPr="001B0CC1">
              <w:t xml:space="preserve"> AND </w:t>
            </w:r>
            <w:proofErr w:type="spellStart"/>
            <w:r w:rsidRPr="001B0CC1">
              <w:t>pc_dynamicPowerSharing</w:t>
            </w:r>
            <w:proofErr w:type="spellEnd"/>
            <w:r w:rsidRPr="001B0CC1">
              <w:t>)</w:t>
            </w:r>
          </w:p>
        </w:tc>
      </w:tr>
      <w:tr w:rsidR="004D5D0E" w:rsidRPr="001B0CC1" w14:paraId="5EB15472" w14:textId="77777777" w:rsidTr="004D5D0E">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 w:author="Huawei" w:date="2022-08-22T17:08: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02"/>
          <w:ins w:id="16" w:author="Huawei" w:date="2022-08-22T16:28:00Z"/>
        </w:trPr>
        <w:tc>
          <w:tcPr>
            <w:tcW w:w="4535" w:type="dxa"/>
            <w:tcBorders>
              <w:top w:val="nil"/>
              <w:left w:val="single" w:sz="4" w:space="0" w:color="auto"/>
              <w:bottom w:val="nil"/>
              <w:right w:val="single" w:sz="4" w:space="0" w:color="auto"/>
            </w:tcBorders>
            <w:tcPrChange w:id="17" w:author="Huawei" w:date="2022-08-22T17:08:00Z">
              <w:tcPr>
                <w:tcW w:w="4535" w:type="dxa"/>
                <w:tcBorders>
                  <w:top w:val="single" w:sz="4" w:space="0" w:color="auto"/>
                  <w:left w:val="single" w:sz="4" w:space="0" w:color="auto"/>
                  <w:bottom w:val="nil"/>
                  <w:right w:val="single" w:sz="4" w:space="0" w:color="auto"/>
                </w:tcBorders>
              </w:tcPr>
            </w:tcPrChange>
          </w:tcPr>
          <w:p w14:paraId="2D2AF369" w14:textId="77777777" w:rsidR="004D5D0E" w:rsidRPr="001B0CC1" w:rsidRDefault="004D5D0E" w:rsidP="00876BC1">
            <w:pPr>
              <w:pStyle w:val="TAL"/>
              <w:rPr>
                <w:ins w:id="18" w:author="Huawei" w:date="2022-08-22T16:28:00Z"/>
              </w:rPr>
            </w:pPr>
          </w:p>
        </w:tc>
        <w:tc>
          <w:tcPr>
            <w:tcW w:w="2267" w:type="dxa"/>
            <w:tcBorders>
              <w:left w:val="single" w:sz="4" w:space="0" w:color="auto"/>
            </w:tcBorders>
            <w:tcPrChange w:id="19" w:author="Huawei" w:date="2022-08-22T17:08:00Z">
              <w:tcPr>
                <w:tcW w:w="2267" w:type="dxa"/>
                <w:tcBorders>
                  <w:left w:val="single" w:sz="4" w:space="0" w:color="auto"/>
                </w:tcBorders>
              </w:tcPr>
            </w:tcPrChange>
          </w:tcPr>
          <w:p w14:paraId="63C8D11B" w14:textId="12012EB3" w:rsidR="004D5D0E" w:rsidRPr="004D5D0E" w:rsidRDefault="004D5D0E" w:rsidP="00876BC1">
            <w:pPr>
              <w:pStyle w:val="TAL"/>
              <w:rPr>
                <w:ins w:id="20" w:author="Huawei" w:date="2022-08-22T16:28:00Z"/>
                <w:rFonts w:hint="eastAsia"/>
                <w:highlight w:val="green"/>
                <w:lang w:eastAsia="zh-CN"/>
                <w:rPrChange w:id="21" w:author="Huawei" w:date="2022-08-22T16:29:00Z">
                  <w:rPr>
                    <w:ins w:id="22" w:author="Huawei" w:date="2022-08-22T16:28:00Z"/>
                    <w:rFonts w:hint="eastAsia"/>
                    <w:lang w:eastAsia="zh-CN"/>
                  </w:rPr>
                </w:rPrChange>
              </w:rPr>
            </w:pPr>
            <w:ins w:id="23" w:author="Huawei" w:date="2022-08-22T16:29:00Z">
              <w:r w:rsidRPr="004D5D0E">
                <w:rPr>
                  <w:rFonts w:hint="eastAsia"/>
                  <w:highlight w:val="green"/>
                  <w:lang w:eastAsia="zh-CN"/>
                  <w:rPrChange w:id="24" w:author="Huawei" w:date="2022-08-22T16:29:00Z">
                    <w:rPr>
                      <w:rFonts w:hint="eastAsia"/>
                      <w:lang w:eastAsia="zh-CN"/>
                    </w:rPr>
                  </w:rPrChange>
                </w:rPr>
                <w:t>N</w:t>
              </w:r>
              <w:r w:rsidRPr="004D5D0E">
                <w:rPr>
                  <w:highlight w:val="green"/>
                  <w:lang w:eastAsia="zh-CN"/>
                  <w:rPrChange w:id="25" w:author="Huawei" w:date="2022-08-22T16:29:00Z">
                    <w:rPr>
                      <w:lang w:eastAsia="zh-CN"/>
                    </w:rPr>
                  </w:rPrChange>
                </w:rPr>
                <w:t>ot present</w:t>
              </w:r>
            </w:ins>
          </w:p>
        </w:tc>
        <w:tc>
          <w:tcPr>
            <w:tcW w:w="1700" w:type="dxa"/>
            <w:tcPrChange w:id="26" w:author="Huawei" w:date="2022-08-22T17:08:00Z">
              <w:tcPr>
                <w:tcW w:w="1700" w:type="dxa"/>
              </w:tcPr>
            </w:tcPrChange>
          </w:tcPr>
          <w:p w14:paraId="2A0AE5B8" w14:textId="77777777" w:rsidR="004D5D0E" w:rsidRPr="004D5D0E" w:rsidRDefault="004D5D0E" w:rsidP="00876BC1">
            <w:pPr>
              <w:pStyle w:val="TAL"/>
              <w:rPr>
                <w:ins w:id="27" w:author="Huawei" w:date="2022-08-22T16:28:00Z"/>
                <w:highlight w:val="green"/>
                <w:lang w:eastAsia="zh-CN"/>
                <w:rPrChange w:id="28" w:author="Huawei" w:date="2022-08-22T16:29:00Z">
                  <w:rPr>
                    <w:ins w:id="29" w:author="Huawei" w:date="2022-08-22T16:28:00Z"/>
                    <w:lang w:eastAsia="zh-CN"/>
                  </w:rPr>
                </w:rPrChange>
              </w:rPr>
            </w:pPr>
          </w:p>
        </w:tc>
        <w:tc>
          <w:tcPr>
            <w:tcW w:w="1245" w:type="dxa"/>
            <w:tcPrChange w:id="30" w:author="Huawei" w:date="2022-08-22T17:08:00Z">
              <w:tcPr>
                <w:tcW w:w="1245" w:type="dxa"/>
              </w:tcPr>
            </w:tcPrChange>
          </w:tcPr>
          <w:p w14:paraId="7F1B8B06" w14:textId="213877ED" w:rsidR="004D5D0E" w:rsidRPr="004D5D0E" w:rsidRDefault="004D5D0E" w:rsidP="004D5D0E">
            <w:pPr>
              <w:pStyle w:val="TAL"/>
              <w:rPr>
                <w:ins w:id="31" w:author="Huawei" w:date="2022-08-22T16:28:00Z"/>
                <w:rFonts w:hint="eastAsia"/>
                <w:highlight w:val="green"/>
                <w:lang w:eastAsia="zh-CN"/>
                <w:rPrChange w:id="32" w:author="Huawei" w:date="2022-08-22T16:29:00Z">
                  <w:rPr>
                    <w:ins w:id="33" w:author="Huawei" w:date="2022-08-22T16:28:00Z"/>
                    <w:rFonts w:hint="eastAsia"/>
                    <w:highlight w:val="yellow"/>
                    <w:lang w:eastAsia="zh-CN"/>
                  </w:rPr>
                </w:rPrChange>
              </w:rPr>
            </w:pPr>
            <w:ins w:id="34" w:author="Huawei" w:date="2022-08-22T16:29:00Z">
              <w:r w:rsidRPr="004D5D0E">
                <w:rPr>
                  <w:rFonts w:hint="eastAsia"/>
                  <w:highlight w:val="green"/>
                  <w:lang w:eastAsia="zh-CN"/>
                  <w:rPrChange w:id="35" w:author="Huawei" w:date="2022-08-22T17:08:00Z">
                    <w:rPr>
                      <w:rFonts w:hint="eastAsia"/>
                      <w:highlight w:val="yellow"/>
                      <w:lang w:eastAsia="zh-CN"/>
                    </w:rPr>
                  </w:rPrChange>
                </w:rPr>
                <w:t>N</w:t>
              </w:r>
              <w:r w:rsidRPr="004D5D0E">
                <w:rPr>
                  <w:highlight w:val="green"/>
                  <w:lang w:eastAsia="zh-CN"/>
                  <w:rPrChange w:id="36" w:author="Huawei" w:date="2022-08-22T17:08:00Z">
                    <w:rPr>
                      <w:highlight w:val="yellow"/>
                      <w:lang w:eastAsia="zh-CN"/>
                    </w:rPr>
                  </w:rPrChange>
                </w:rPr>
                <w:t>R SA PC3</w:t>
              </w:r>
            </w:ins>
            <w:ins w:id="37" w:author="Huawei" w:date="2022-08-22T17:08:00Z">
              <w:r w:rsidRPr="004D5D0E">
                <w:rPr>
                  <w:highlight w:val="green"/>
                  <w:rPrChange w:id="38" w:author="Huawei" w:date="2022-08-22T17:08:00Z">
                    <w:rPr/>
                  </w:rPrChange>
                </w:rPr>
                <w:t xml:space="preserve"> </w:t>
              </w:r>
              <w:r w:rsidRPr="004D5D0E">
                <w:rPr>
                  <w:highlight w:val="green"/>
                  <w:rPrChange w:id="39" w:author="Huawei" w:date="2022-08-22T17:08:00Z">
                    <w:rPr/>
                  </w:rPrChange>
                </w:rPr>
                <w:t>OR (EN-DC PC</w:t>
              </w:r>
              <w:r w:rsidRPr="004D5D0E">
                <w:rPr>
                  <w:highlight w:val="green"/>
                  <w:rPrChange w:id="40" w:author="Huawei" w:date="2022-08-22T17:08:00Z">
                    <w:rPr/>
                  </w:rPrChange>
                </w:rPr>
                <w:t>3</w:t>
              </w:r>
              <w:r w:rsidRPr="004D5D0E">
                <w:rPr>
                  <w:highlight w:val="green"/>
                  <w:rPrChange w:id="41" w:author="Huawei" w:date="2022-08-22T17:08:00Z">
                    <w:rPr/>
                  </w:rPrChange>
                </w:rPr>
                <w:t xml:space="preserve"> AND </w:t>
              </w:r>
              <w:proofErr w:type="spellStart"/>
              <w:r w:rsidRPr="004D5D0E">
                <w:rPr>
                  <w:highlight w:val="green"/>
                  <w:rPrChange w:id="42" w:author="Huawei" w:date="2022-08-22T17:08:00Z">
                    <w:rPr/>
                  </w:rPrChange>
                </w:rPr>
                <w:t>pc_dynamicPowerSharing</w:t>
              </w:r>
              <w:proofErr w:type="spellEnd"/>
              <w:r w:rsidRPr="004D5D0E">
                <w:rPr>
                  <w:highlight w:val="green"/>
                  <w:rPrChange w:id="43" w:author="Huawei" w:date="2022-08-22T17:08:00Z">
                    <w:rPr/>
                  </w:rPrChange>
                </w:rPr>
                <w:t>)</w:t>
              </w:r>
            </w:ins>
          </w:p>
        </w:tc>
      </w:tr>
      <w:tr w:rsidR="005279D7" w:rsidRPr="001B0CC1" w14:paraId="78C25BAB"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45" w:author="Huawei" w:date="2022-07-15T16:21:00Z">
              <w:tcPr>
                <w:tcW w:w="4535" w:type="dxa"/>
                <w:tcBorders>
                  <w:top w:val="nil"/>
                </w:tcBorders>
              </w:tcPr>
            </w:tcPrChange>
          </w:tcPr>
          <w:p w14:paraId="3E40AC5C" w14:textId="77777777" w:rsidR="005279D7" w:rsidRPr="001B0CC1" w:rsidRDefault="005279D7" w:rsidP="00876BC1">
            <w:pPr>
              <w:pStyle w:val="TAL"/>
            </w:pPr>
          </w:p>
        </w:tc>
        <w:tc>
          <w:tcPr>
            <w:tcW w:w="2267" w:type="dxa"/>
            <w:tcPrChange w:id="46" w:author="Huawei" w:date="2022-07-15T16:21:00Z">
              <w:tcPr>
                <w:tcW w:w="2267" w:type="dxa"/>
              </w:tcPr>
            </w:tcPrChange>
          </w:tcPr>
          <w:p w14:paraId="5221239B" w14:textId="2D91E031" w:rsidR="005739C1" w:rsidRPr="001B0CC1" w:rsidRDefault="005279D7" w:rsidP="00C50C28">
            <w:pPr>
              <w:pStyle w:val="TAL"/>
            </w:pPr>
            <w:r w:rsidRPr="001B0CC1">
              <w:t>20</w:t>
            </w:r>
          </w:p>
        </w:tc>
        <w:tc>
          <w:tcPr>
            <w:tcW w:w="1700" w:type="dxa"/>
            <w:tcPrChange w:id="47" w:author="Huawei" w:date="2022-07-15T16:21:00Z">
              <w:tcPr>
                <w:tcW w:w="1700" w:type="dxa"/>
              </w:tcPr>
            </w:tcPrChange>
          </w:tcPr>
          <w:p w14:paraId="5C5FD782" w14:textId="77777777" w:rsidR="005279D7" w:rsidRPr="001B0CC1" w:rsidRDefault="005279D7" w:rsidP="00876BC1">
            <w:pPr>
              <w:pStyle w:val="TAL"/>
            </w:pPr>
          </w:p>
        </w:tc>
        <w:tc>
          <w:tcPr>
            <w:tcW w:w="1245" w:type="dxa"/>
            <w:tcPrChange w:id="48" w:author="Huawei" w:date="2022-07-15T16:21:00Z">
              <w:tcPr>
                <w:tcW w:w="1245" w:type="dxa"/>
              </w:tcPr>
            </w:tcPrChange>
          </w:tcPr>
          <w:p w14:paraId="63DB8D23" w14:textId="5443C51D" w:rsidR="005739C1" w:rsidRPr="001B0CC1" w:rsidRDefault="005279D7" w:rsidP="00876BC1">
            <w:pPr>
              <w:pStyle w:val="TAL"/>
            </w:pPr>
            <w:r w:rsidRPr="0012106E">
              <w:rPr>
                <w:highlight w:val="yellow"/>
                <w:rPrChange w:id="49" w:author="Huawei" w:date="2022-08-17T17:24:00Z">
                  <w:rPr/>
                </w:rPrChange>
              </w:rPr>
              <w:t>EN-DC AND</w:t>
            </w:r>
            <w:r w:rsidRPr="001B0CC1">
              <w:t xml:space="preserve"> (NOT </w:t>
            </w:r>
            <w:proofErr w:type="spellStart"/>
            <w:r w:rsidRPr="001B0CC1">
              <w:t>pc_dynamicPowerSharing</w:t>
            </w:r>
            <w:proofErr w:type="spellEnd"/>
            <w:r w:rsidRPr="001B0CC1">
              <w:t>)</w:t>
            </w:r>
          </w:p>
        </w:tc>
      </w:tr>
      <w:tr w:rsidR="00C50C28" w:rsidRPr="001B0CC1" w14:paraId="63AB1344"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1" w:author="Huawei" w:date="2022-07-15T16:21:00Z"/>
        </w:trPr>
        <w:tc>
          <w:tcPr>
            <w:tcW w:w="4535" w:type="dxa"/>
            <w:tcBorders>
              <w:top w:val="nil"/>
              <w:bottom w:val="nil"/>
            </w:tcBorders>
            <w:tcPrChange w:id="52" w:author="Huawei" w:date="2022-07-15T16:21:00Z">
              <w:tcPr>
                <w:tcW w:w="4535" w:type="dxa"/>
                <w:tcBorders>
                  <w:top w:val="nil"/>
                </w:tcBorders>
              </w:tcPr>
            </w:tcPrChange>
          </w:tcPr>
          <w:p w14:paraId="21B14399" w14:textId="77777777" w:rsidR="00C50C28" w:rsidRPr="001B0CC1" w:rsidRDefault="00C50C28" w:rsidP="00C50C28">
            <w:pPr>
              <w:pStyle w:val="TAL"/>
              <w:rPr>
                <w:ins w:id="53" w:author="Huawei" w:date="2022-07-15T16:21:00Z"/>
              </w:rPr>
            </w:pPr>
          </w:p>
        </w:tc>
        <w:tc>
          <w:tcPr>
            <w:tcW w:w="2267" w:type="dxa"/>
            <w:tcPrChange w:id="54" w:author="Huawei" w:date="2022-07-15T16:21:00Z">
              <w:tcPr>
                <w:tcW w:w="2267" w:type="dxa"/>
              </w:tcPr>
            </w:tcPrChange>
          </w:tcPr>
          <w:p w14:paraId="287B126F" w14:textId="18C8A184" w:rsidR="00C50C28" w:rsidRPr="001B0CC1" w:rsidRDefault="004D5D0E" w:rsidP="00C50C28">
            <w:pPr>
              <w:pStyle w:val="TAL"/>
              <w:rPr>
                <w:ins w:id="55" w:author="Huawei" w:date="2022-07-15T16:21:00Z"/>
              </w:rPr>
            </w:pPr>
            <w:ins w:id="56" w:author="Huawei" w:date="2022-08-22T16:25:00Z">
              <w:r w:rsidRPr="004D5D0E">
                <w:rPr>
                  <w:highlight w:val="green"/>
                  <w:lang w:eastAsia="zh-CN"/>
                  <w:rPrChange w:id="57" w:author="Huawei" w:date="2022-08-22T16:31:00Z">
                    <w:rPr>
                      <w:lang w:eastAsia="zh-CN"/>
                    </w:rPr>
                  </w:rPrChange>
                </w:rPr>
                <w:t>Not present</w:t>
              </w:r>
            </w:ins>
          </w:p>
        </w:tc>
        <w:tc>
          <w:tcPr>
            <w:tcW w:w="1700" w:type="dxa"/>
            <w:tcPrChange w:id="58" w:author="Huawei" w:date="2022-07-15T16:21:00Z">
              <w:tcPr>
                <w:tcW w:w="1700" w:type="dxa"/>
              </w:tcPr>
            </w:tcPrChange>
          </w:tcPr>
          <w:p w14:paraId="147EFB9A" w14:textId="77777777" w:rsidR="00C50C28" w:rsidRPr="001B0CC1" w:rsidRDefault="00C50C28" w:rsidP="00C50C28">
            <w:pPr>
              <w:pStyle w:val="TAL"/>
              <w:rPr>
                <w:ins w:id="59" w:author="Huawei" w:date="2022-07-15T16:21:00Z"/>
              </w:rPr>
            </w:pPr>
          </w:p>
        </w:tc>
        <w:tc>
          <w:tcPr>
            <w:tcW w:w="1245" w:type="dxa"/>
            <w:tcPrChange w:id="60" w:author="Huawei" w:date="2022-07-15T16:21:00Z">
              <w:tcPr>
                <w:tcW w:w="1245" w:type="dxa"/>
              </w:tcPr>
            </w:tcPrChange>
          </w:tcPr>
          <w:p w14:paraId="6686FD2A" w14:textId="3CC3C925" w:rsidR="00C50C28" w:rsidRPr="001B0CC1" w:rsidRDefault="00C50C28" w:rsidP="00C50C28">
            <w:pPr>
              <w:pStyle w:val="TAL"/>
              <w:rPr>
                <w:ins w:id="61" w:author="Huawei" w:date="2022-07-15T16:21:00Z"/>
              </w:rPr>
            </w:pPr>
            <w:ins w:id="62" w:author="Huawei" w:date="2022-07-15T16:21:00Z">
              <w:r>
                <w:t>NR SA PC2</w:t>
              </w:r>
            </w:ins>
            <w:ins w:id="63" w:author="Huawei" w:date="2022-07-15T17:13:00Z">
              <w:r>
                <w:t xml:space="preserve"> </w:t>
              </w:r>
            </w:ins>
            <w:ins w:id="64" w:author="Huawei" w:date="2022-07-15T16:21:00Z">
              <w:r w:rsidRPr="001B0CC1">
                <w:t>OR (</w:t>
              </w:r>
              <w:r w:rsidRPr="00C50C28">
                <w:t xml:space="preserve">EN-DC PC2 AND </w:t>
              </w:r>
              <w:proofErr w:type="spellStart"/>
              <w:r w:rsidRPr="00C50C28">
                <w:t>pc_dynamicPowerSharing</w:t>
              </w:r>
              <w:proofErr w:type="spellEnd"/>
              <w:r w:rsidRPr="00C50C28">
                <w:t>)</w:t>
              </w:r>
            </w:ins>
          </w:p>
        </w:tc>
      </w:tr>
      <w:tr w:rsidR="00C50C28" w:rsidRPr="001B0CC1" w14:paraId="52142BAF"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5"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66" w:author="Huawei" w:date="2022-07-15T16:21:00Z"/>
        </w:trPr>
        <w:tc>
          <w:tcPr>
            <w:tcW w:w="4535" w:type="dxa"/>
            <w:tcBorders>
              <w:top w:val="nil"/>
              <w:bottom w:val="nil"/>
            </w:tcBorders>
            <w:tcPrChange w:id="67" w:author="Huawei" w:date="2022-07-15T16:21:00Z">
              <w:tcPr>
                <w:tcW w:w="4535" w:type="dxa"/>
                <w:tcBorders>
                  <w:top w:val="nil"/>
                </w:tcBorders>
              </w:tcPr>
            </w:tcPrChange>
          </w:tcPr>
          <w:p w14:paraId="32A066B2" w14:textId="77777777" w:rsidR="00C50C28" w:rsidRPr="001B0CC1" w:rsidRDefault="00C50C28" w:rsidP="00C50C28">
            <w:pPr>
              <w:pStyle w:val="TAL"/>
              <w:rPr>
                <w:ins w:id="68" w:author="Huawei" w:date="2022-07-15T16:21:00Z"/>
              </w:rPr>
            </w:pPr>
          </w:p>
        </w:tc>
        <w:tc>
          <w:tcPr>
            <w:tcW w:w="2267" w:type="dxa"/>
            <w:tcPrChange w:id="69" w:author="Huawei" w:date="2022-07-15T16:21:00Z">
              <w:tcPr>
                <w:tcW w:w="2267" w:type="dxa"/>
              </w:tcPr>
            </w:tcPrChange>
          </w:tcPr>
          <w:p w14:paraId="4E908358" w14:textId="0518F09C" w:rsidR="00C50C28" w:rsidRPr="001B0CC1" w:rsidRDefault="00C50C28" w:rsidP="00C50C28">
            <w:pPr>
              <w:pStyle w:val="TAL"/>
              <w:rPr>
                <w:ins w:id="70" w:author="Huawei" w:date="2022-07-15T16:21:00Z"/>
                <w:lang w:eastAsia="zh-CN"/>
              </w:rPr>
            </w:pPr>
            <w:ins w:id="71" w:author="Huawei" w:date="2022-07-15T16:21:00Z">
              <w:r>
                <w:rPr>
                  <w:rFonts w:hint="eastAsia"/>
                  <w:lang w:eastAsia="zh-CN"/>
                </w:rPr>
                <w:t>2</w:t>
              </w:r>
              <w:r>
                <w:rPr>
                  <w:lang w:eastAsia="zh-CN"/>
                </w:rPr>
                <w:t>3</w:t>
              </w:r>
            </w:ins>
          </w:p>
        </w:tc>
        <w:tc>
          <w:tcPr>
            <w:tcW w:w="1700" w:type="dxa"/>
            <w:tcPrChange w:id="72" w:author="Huawei" w:date="2022-07-15T16:21:00Z">
              <w:tcPr>
                <w:tcW w:w="1700" w:type="dxa"/>
              </w:tcPr>
            </w:tcPrChange>
          </w:tcPr>
          <w:p w14:paraId="190BA827" w14:textId="77777777" w:rsidR="00C50C28" w:rsidRPr="001B0CC1" w:rsidRDefault="00C50C28" w:rsidP="00C50C28">
            <w:pPr>
              <w:pStyle w:val="TAL"/>
              <w:rPr>
                <w:ins w:id="73" w:author="Huawei" w:date="2022-07-15T16:21:00Z"/>
              </w:rPr>
            </w:pPr>
          </w:p>
        </w:tc>
        <w:tc>
          <w:tcPr>
            <w:tcW w:w="1245" w:type="dxa"/>
            <w:tcPrChange w:id="74" w:author="Huawei" w:date="2022-07-15T16:21:00Z">
              <w:tcPr>
                <w:tcW w:w="1245" w:type="dxa"/>
              </w:tcPr>
            </w:tcPrChange>
          </w:tcPr>
          <w:p w14:paraId="6F3EAA32" w14:textId="629D4C71" w:rsidR="00C50C28" w:rsidRPr="001B0CC1" w:rsidRDefault="00C50C28" w:rsidP="00C50C28">
            <w:pPr>
              <w:pStyle w:val="TAL"/>
              <w:rPr>
                <w:ins w:id="75" w:author="Huawei" w:date="2022-07-15T16:21:00Z"/>
              </w:rPr>
            </w:pPr>
            <w:ins w:id="76" w:author="Huawei" w:date="2022-07-15T17:19:00Z">
              <w:r w:rsidRPr="00C50C28">
                <w:t>EN-DC PC</w:t>
              </w:r>
              <w:r>
                <w:t>2</w:t>
              </w:r>
              <w:r w:rsidRPr="00C50C28">
                <w:t xml:space="preserve"> AND (NOT </w:t>
              </w:r>
              <w:proofErr w:type="spellStart"/>
              <w:r w:rsidRPr="00C50C28">
                <w:t>pc_dynamicPowerSharing</w:t>
              </w:r>
              <w:proofErr w:type="spellEnd"/>
              <w:r w:rsidRPr="00C50C28">
                <w:t>)</w:t>
              </w:r>
            </w:ins>
          </w:p>
        </w:tc>
      </w:tr>
      <w:tr w:rsidR="00C50C28" w:rsidRPr="001B0CC1" w14:paraId="26518578" w14:textId="77777777" w:rsidTr="00C50C28">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7" w:author="Huawei" w:date="2022-07-15T16:2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78" w:author="Huawei" w:date="2022-07-15T16:21:00Z"/>
        </w:trPr>
        <w:tc>
          <w:tcPr>
            <w:tcW w:w="4535" w:type="dxa"/>
            <w:tcBorders>
              <w:top w:val="nil"/>
              <w:bottom w:val="nil"/>
            </w:tcBorders>
            <w:tcPrChange w:id="79" w:author="Huawei" w:date="2022-07-15T16:21:00Z">
              <w:tcPr>
                <w:tcW w:w="4535" w:type="dxa"/>
                <w:tcBorders>
                  <w:top w:val="nil"/>
                </w:tcBorders>
              </w:tcPr>
            </w:tcPrChange>
          </w:tcPr>
          <w:p w14:paraId="2C321D01" w14:textId="77777777" w:rsidR="00C50C28" w:rsidRPr="001B0CC1" w:rsidRDefault="00C50C28" w:rsidP="00C50C28">
            <w:pPr>
              <w:pStyle w:val="TAL"/>
              <w:rPr>
                <w:ins w:id="80" w:author="Huawei" w:date="2022-07-15T16:21:00Z"/>
              </w:rPr>
            </w:pPr>
          </w:p>
        </w:tc>
        <w:tc>
          <w:tcPr>
            <w:tcW w:w="2267" w:type="dxa"/>
            <w:tcPrChange w:id="81" w:author="Huawei" w:date="2022-07-15T16:21:00Z">
              <w:tcPr>
                <w:tcW w:w="2267" w:type="dxa"/>
              </w:tcPr>
            </w:tcPrChange>
          </w:tcPr>
          <w:p w14:paraId="198F6A1C" w14:textId="5870F78D" w:rsidR="00C50C28" w:rsidRPr="001B0CC1" w:rsidRDefault="004D5D0E" w:rsidP="00C50C28">
            <w:pPr>
              <w:pStyle w:val="TAL"/>
              <w:rPr>
                <w:ins w:id="82" w:author="Huawei" w:date="2022-07-15T16:21:00Z"/>
                <w:lang w:eastAsia="zh-CN"/>
              </w:rPr>
            </w:pPr>
            <w:ins w:id="83" w:author="Huawei" w:date="2022-08-22T16:25:00Z">
              <w:r w:rsidRPr="004D5D0E">
                <w:rPr>
                  <w:highlight w:val="green"/>
                  <w:lang w:eastAsia="zh-CN"/>
                  <w:rPrChange w:id="84" w:author="Huawei" w:date="2022-08-22T16:31:00Z">
                    <w:rPr>
                      <w:lang w:eastAsia="zh-CN"/>
                    </w:rPr>
                  </w:rPrChange>
                </w:rPr>
                <w:t>Not present</w:t>
              </w:r>
            </w:ins>
          </w:p>
        </w:tc>
        <w:tc>
          <w:tcPr>
            <w:tcW w:w="1700" w:type="dxa"/>
            <w:tcPrChange w:id="85" w:author="Huawei" w:date="2022-07-15T16:21:00Z">
              <w:tcPr>
                <w:tcW w:w="1700" w:type="dxa"/>
              </w:tcPr>
            </w:tcPrChange>
          </w:tcPr>
          <w:p w14:paraId="2DE6773C" w14:textId="77777777" w:rsidR="00C50C28" w:rsidRPr="001B0CC1" w:rsidRDefault="00C50C28" w:rsidP="00C50C28">
            <w:pPr>
              <w:pStyle w:val="TAL"/>
              <w:rPr>
                <w:ins w:id="86" w:author="Huawei" w:date="2022-07-15T16:21:00Z"/>
              </w:rPr>
            </w:pPr>
          </w:p>
        </w:tc>
        <w:tc>
          <w:tcPr>
            <w:tcW w:w="1245" w:type="dxa"/>
            <w:tcPrChange w:id="87" w:author="Huawei" w:date="2022-07-15T16:21:00Z">
              <w:tcPr>
                <w:tcW w:w="1245" w:type="dxa"/>
              </w:tcPr>
            </w:tcPrChange>
          </w:tcPr>
          <w:p w14:paraId="7D790213" w14:textId="24082819" w:rsidR="00C50C28" w:rsidRPr="001B0CC1" w:rsidRDefault="00C50C28" w:rsidP="00C50C28">
            <w:pPr>
              <w:pStyle w:val="TAL"/>
              <w:rPr>
                <w:ins w:id="88" w:author="Huawei" w:date="2022-07-15T16:21:00Z"/>
              </w:rPr>
            </w:pPr>
            <w:ins w:id="89" w:author="Huawei" w:date="2022-07-15T17:19:00Z">
              <w:r w:rsidRPr="00C50C28">
                <w:t>NR SA PC</w:t>
              </w:r>
              <w:r>
                <w:t>1.5</w:t>
              </w:r>
              <w:r w:rsidRPr="00C50C28">
                <w:t xml:space="preserve"> OR (EN-DC PC</w:t>
              </w:r>
              <w:r>
                <w:t>1.5</w:t>
              </w:r>
              <w:r w:rsidRPr="00C50C28">
                <w:t xml:space="preserve"> AND </w:t>
              </w:r>
              <w:proofErr w:type="spellStart"/>
              <w:r w:rsidRPr="00C50C28">
                <w:t>pc_dynamicPowerSharing</w:t>
              </w:r>
              <w:proofErr w:type="spellEnd"/>
              <w:r w:rsidRPr="00C50C28">
                <w:t>)</w:t>
              </w:r>
            </w:ins>
          </w:p>
        </w:tc>
      </w:tr>
      <w:tr w:rsidR="00C50C28" w:rsidRPr="001B0CC1" w14:paraId="2ABA88B9" w14:textId="77777777" w:rsidTr="00876BC1">
        <w:trPr>
          <w:ins w:id="90" w:author="Huawei" w:date="2022-07-15T16:21:00Z"/>
        </w:trPr>
        <w:tc>
          <w:tcPr>
            <w:tcW w:w="4535" w:type="dxa"/>
            <w:tcBorders>
              <w:top w:val="nil"/>
            </w:tcBorders>
          </w:tcPr>
          <w:p w14:paraId="76639CB1" w14:textId="77777777" w:rsidR="00C50C28" w:rsidRPr="001B0CC1" w:rsidRDefault="00C50C28" w:rsidP="00C50C28">
            <w:pPr>
              <w:pStyle w:val="TAL"/>
              <w:rPr>
                <w:ins w:id="91" w:author="Huawei" w:date="2022-07-15T16:21:00Z"/>
              </w:rPr>
            </w:pPr>
          </w:p>
        </w:tc>
        <w:tc>
          <w:tcPr>
            <w:tcW w:w="2267" w:type="dxa"/>
          </w:tcPr>
          <w:p w14:paraId="667F1A60" w14:textId="467586EB" w:rsidR="00C50C28" w:rsidRPr="001B0CC1" w:rsidRDefault="00C50C28" w:rsidP="00C50C28">
            <w:pPr>
              <w:pStyle w:val="TAL"/>
              <w:rPr>
                <w:ins w:id="92" w:author="Huawei" w:date="2022-07-15T16:21:00Z"/>
                <w:lang w:eastAsia="zh-CN"/>
              </w:rPr>
            </w:pPr>
            <w:ins w:id="93" w:author="Huawei" w:date="2022-07-15T16:22:00Z">
              <w:r>
                <w:rPr>
                  <w:rFonts w:hint="eastAsia"/>
                  <w:lang w:eastAsia="zh-CN"/>
                </w:rPr>
                <w:t>2</w:t>
              </w:r>
              <w:r>
                <w:rPr>
                  <w:lang w:eastAsia="zh-CN"/>
                </w:rPr>
                <w:t>6</w:t>
              </w:r>
            </w:ins>
          </w:p>
        </w:tc>
        <w:tc>
          <w:tcPr>
            <w:tcW w:w="1700" w:type="dxa"/>
          </w:tcPr>
          <w:p w14:paraId="3523BA41" w14:textId="77777777" w:rsidR="00C50C28" w:rsidRPr="001B0CC1" w:rsidRDefault="00C50C28" w:rsidP="00C50C28">
            <w:pPr>
              <w:pStyle w:val="TAL"/>
              <w:rPr>
                <w:ins w:id="94" w:author="Huawei" w:date="2022-07-15T16:21:00Z"/>
              </w:rPr>
            </w:pPr>
          </w:p>
        </w:tc>
        <w:tc>
          <w:tcPr>
            <w:tcW w:w="1245" w:type="dxa"/>
          </w:tcPr>
          <w:p w14:paraId="36AD203D" w14:textId="08FFB13D" w:rsidR="00C50C28" w:rsidRPr="001B0CC1" w:rsidRDefault="00C50C28" w:rsidP="00C50C28">
            <w:pPr>
              <w:pStyle w:val="TAL"/>
              <w:rPr>
                <w:ins w:id="95" w:author="Huawei" w:date="2022-07-15T16:21:00Z"/>
              </w:rPr>
            </w:pPr>
            <w:ins w:id="96" w:author="Huawei" w:date="2022-07-15T17:19:00Z">
              <w:r w:rsidRPr="00C50C28">
                <w:t>EN-DC PC</w:t>
              </w:r>
              <w:r>
                <w:t>1.5</w:t>
              </w:r>
              <w:r w:rsidRPr="00C50C28">
                <w:t xml:space="preserve"> AND (NOT </w:t>
              </w:r>
              <w:proofErr w:type="spellStart"/>
              <w:r w:rsidRPr="00C50C28">
                <w:t>pc_dynamicPowerSharing</w:t>
              </w:r>
              <w:proofErr w:type="spellEnd"/>
              <w:r w:rsidRPr="00C50C28">
                <w:t>)</w:t>
              </w:r>
            </w:ins>
          </w:p>
        </w:tc>
      </w:tr>
      <w:bookmarkEnd w:id="5"/>
    </w:tbl>
    <w:p w14:paraId="534394CC" w14:textId="77777777" w:rsidR="005279D7" w:rsidRPr="001B0CC1" w:rsidRDefault="005279D7" w:rsidP="005279D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5279D7" w:rsidRPr="001B0CC1" w14:paraId="1BA10256" w14:textId="77777777" w:rsidTr="00876BC1">
        <w:tc>
          <w:tcPr>
            <w:tcW w:w="3936" w:type="dxa"/>
            <w:tcBorders>
              <w:top w:val="single" w:sz="4" w:space="0" w:color="auto"/>
              <w:left w:val="single" w:sz="4" w:space="0" w:color="auto"/>
              <w:bottom w:val="single" w:sz="4" w:space="0" w:color="auto"/>
              <w:right w:val="single" w:sz="4" w:space="0" w:color="auto"/>
            </w:tcBorders>
            <w:hideMark/>
          </w:tcPr>
          <w:p w14:paraId="62B042AE" w14:textId="77777777" w:rsidR="005279D7" w:rsidRPr="001B0CC1" w:rsidRDefault="005279D7" w:rsidP="00876BC1">
            <w:pPr>
              <w:pStyle w:val="TAH"/>
            </w:pPr>
            <w:r w:rsidRPr="001B0CC1">
              <w:t>Condition</w:t>
            </w:r>
          </w:p>
        </w:tc>
        <w:tc>
          <w:tcPr>
            <w:tcW w:w="5811" w:type="dxa"/>
            <w:tcBorders>
              <w:top w:val="single" w:sz="4" w:space="0" w:color="auto"/>
              <w:left w:val="single" w:sz="4" w:space="0" w:color="auto"/>
              <w:bottom w:val="single" w:sz="4" w:space="0" w:color="auto"/>
              <w:right w:val="single" w:sz="4" w:space="0" w:color="auto"/>
            </w:tcBorders>
            <w:hideMark/>
          </w:tcPr>
          <w:p w14:paraId="1EFAEE9F" w14:textId="77777777" w:rsidR="005279D7" w:rsidRPr="001B0CC1" w:rsidRDefault="005279D7" w:rsidP="00876BC1">
            <w:pPr>
              <w:pStyle w:val="TAH"/>
            </w:pPr>
            <w:r w:rsidRPr="001B0CC1">
              <w:t>Explanation</w:t>
            </w:r>
          </w:p>
        </w:tc>
      </w:tr>
      <w:tr w:rsidR="005279D7" w:rsidRPr="001B0CC1" w14:paraId="1BB62395" w14:textId="77777777" w:rsidTr="00876BC1">
        <w:tc>
          <w:tcPr>
            <w:tcW w:w="3936" w:type="dxa"/>
            <w:tcBorders>
              <w:top w:val="single" w:sz="4" w:space="0" w:color="auto"/>
              <w:left w:val="single" w:sz="4" w:space="0" w:color="auto"/>
              <w:bottom w:val="single" w:sz="4" w:space="0" w:color="auto"/>
              <w:right w:val="single" w:sz="4" w:space="0" w:color="auto"/>
            </w:tcBorders>
          </w:tcPr>
          <w:p w14:paraId="0AE3560B" w14:textId="75A1926E" w:rsidR="005279D7" w:rsidRPr="001B0CC1" w:rsidRDefault="005279D7" w:rsidP="0012106E">
            <w:pPr>
              <w:pStyle w:val="TAL"/>
            </w:pPr>
            <w:r>
              <w:t>NR</w:t>
            </w:r>
            <w:ins w:id="97" w:author="Huawei" w:date="2022-08-17T16:48:00Z">
              <w:r w:rsidR="0012106E">
                <w:t xml:space="preserve"> </w:t>
              </w:r>
            </w:ins>
          </w:p>
        </w:tc>
        <w:tc>
          <w:tcPr>
            <w:tcW w:w="5811" w:type="dxa"/>
            <w:tcBorders>
              <w:top w:val="single" w:sz="4" w:space="0" w:color="auto"/>
              <w:left w:val="single" w:sz="4" w:space="0" w:color="auto"/>
              <w:bottom w:val="single" w:sz="4" w:space="0" w:color="auto"/>
              <w:right w:val="single" w:sz="4" w:space="0" w:color="auto"/>
            </w:tcBorders>
          </w:tcPr>
          <w:p w14:paraId="4E688B55" w14:textId="11F4125A" w:rsidR="005279D7" w:rsidRPr="001B0CC1" w:rsidRDefault="005279D7" w:rsidP="0012106E">
            <w:pPr>
              <w:pStyle w:val="TAL"/>
            </w:pPr>
            <w:r w:rsidRPr="006B2ABD">
              <w:t>NR connected to 5GC</w:t>
            </w:r>
            <w:ins w:id="98" w:author="Huawei" w:date="2022-08-17T17:21:00Z">
              <w:r w:rsidR="0012106E">
                <w:t xml:space="preserve"> </w:t>
              </w:r>
            </w:ins>
          </w:p>
        </w:tc>
      </w:tr>
      <w:tr w:rsidR="005279D7" w:rsidRPr="001B0CC1" w14:paraId="0A815DB6" w14:textId="77777777" w:rsidTr="00876BC1">
        <w:tc>
          <w:tcPr>
            <w:tcW w:w="3936" w:type="dxa"/>
            <w:tcBorders>
              <w:top w:val="single" w:sz="4" w:space="0" w:color="auto"/>
              <w:left w:val="single" w:sz="4" w:space="0" w:color="auto"/>
              <w:bottom w:val="single" w:sz="4" w:space="0" w:color="auto"/>
              <w:right w:val="single" w:sz="4" w:space="0" w:color="auto"/>
            </w:tcBorders>
          </w:tcPr>
          <w:p w14:paraId="357FCD97" w14:textId="032C41CE" w:rsidR="005279D7" w:rsidRPr="001B0CC1" w:rsidRDefault="005279D7" w:rsidP="00876BC1">
            <w:pPr>
              <w:pStyle w:val="TAL"/>
            </w:pPr>
            <w:r w:rsidRPr="001B0CC1">
              <w:t>EN-DC</w:t>
            </w:r>
            <w:ins w:id="99" w:author="Huawei" w:date="2022-08-17T16:48:00Z">
              <w:r w:rsidR="0012106E">
                <w:t xml:space="preserve"> </w:t>
              </w:r>
            </w:ins>
          </w:p>
        </w:tc>
        <w:tc>
          <w:tcPr>
            <w:tcW w:w="5811" w:type="dxa"/>
            <w:tcBorders>
              <w:top w:val="single" w:sz="4" w:space="0" w:color="auto"/>
              <w:left w:val="single" w:sz="4" w:space="0" w:color="auto"/>
              <w:bottom w:val="single" w:sz="4" w:space="0" w:color="auto"/>
              <w:right w:val="single" w:sz="4" w:space="0" w:color="auto"/>
            </w:tcBorders>
          </w:tcPr>
          <w:p w14:paraId="02FEF81F" w14:textId="77777777" w:rsidR="005279D7" w:rsidRPr="001B0CC1" w:rsidRDefault="005279D7" w:rsidP="00876BC1">
            <w:pPr>
              <w:pStyle w:val="TAL"/>
            </w:pPr>
            <w:r w:rsidRPr="001B0CC1">
              <w:t>E-UTRA-NR Dual Connectivity</w:t>
            </w:r>
            <w:r>
              <w:t xml:space="preserve"> </w:t>
            </w:r>
            <w:r w:rsidRPr="006B2ABD">
              <w:t>with E-UTRA connected to EPC</w:t>
            </w:r>
          </w:p>
        </w:tc>
      </w:tr>
      <w:tr w:rsidR="004D5D0E" w:rsidRPr="0012106E" w14:paraId="57E4AE2D" w14:textId="77777777" w:rsidTr="00876BC1">
        <w:trPr>
          <w:ins w:id="100" w:author="Huawei" w:date="2022-08-22T16:29:00Z"/>
        </w:trPr>
        <w:tc>
          <w:tcPr>
            <w:tcW w:w="3936" w:type="dxa"/>
            <w:tcBorders>
              <w:top w:val="single" w:sz="4" w:space="0" w:color="auto"/>
              <w:left w:val="single" w:sz="4" w:space="0" w:color="auto"/>
              <w:bottom w:val="single" w:sz="4" w:space="0" w:color="auto"/>
              <w:right w:val="single" w:sz="4" w:space="0" w:color="auto"/>
            </w:tcBorders>
          </w:tcPr>
          <w:p w14:paraId="2340732B" w14:textId="2CB2D1E7" w:rsidR="004D5D0E" w:rsidRPr="004D5D0E" w:rsidRDefault="004D5D0E" w:rsidP="004D5D0E">
            <w:pPr>
              <w:pStyle w:val="TAL"/>
              <w:rPr>
                <w:ins w:id="101" w:author="Huawei" w:date="2022-08-22T16:29:00Z"/>
                <w:highlight w:val="green"/>
                <w:rPrChange w:id="102" w:author="Huawei" w:date="2022-08-22T16:31:00Z">
                  <w:rPr>
                    <w:ins w:id="103" w:author="Huawei" w:date="2022-08-22T16:29:00Z"/>
                    <w:highlight w:val="yellow"/>
                  </w:rPr>
                </w:rPrChange>
              </w:rPr>
            </w:pPr>
            <w:ins w:id="104" w:author="Huawei" w:date="2022-08-22T16:31:00Z">
              <w:r w:rsidRPr="004D5D0E">
                <w:rPr>
                  <w:highlight w:val="green"/>
                  <w:rPrChange w:id="105" w:author="Huawei" w:date="2022-08-22T16:31:00Z">
                    <w:rPr>
                      <w:highlight w:val="yellow"/>
                    </w:rPr>
                  </w:rPrChange>
                </w:rPr>
                <w:t>NR SA PC</w:t>
              </w:r>
              <w:r>
                <w:rPr>
                  <w:highlight w:val="green"/>
                </w:rPr>
                <w:t>3</w:t>
              </w:r>
            </w:ins>
          </w:p>
        </w:tc>
        <w:tc>
          <w:tcPr>
            <w:tcW w:w="5811" w:type="dxa"/>
            <w:tcBorders>
              <w:top w:val="single" w:sz="4" w:space="0" w:color="auto"/>
              <w:left w:val="single" w:sz="4" w:space="0" w:color="auto"/>
              <w:bottom w:val="single" w:sz="4" w:space="0" w:color="auto"/>
              <w:right w:val="single" w:sz="4" w:space="0" w:color="auto"/>
            </w:tcBorders>
          </w:tcPr>
          <w:p w14:paraId="7A8EEB45" w14:textId="0E4D2BA0" w:rsidR="004D5D0E" w:rsidRPr="004D5D0E" w:rsidRDefault="004D5D0E" w:rsidP="004D5D0E">
            <w:pPr>
              <w:pStyle w:val="TAL"/>
              <w:rPr>
                <w:ins w:id="106" w:author="Huawei" w:date="2022-08-22T16:29:00Z"/>
                <w:rFonts w:eastAsia="宋体"/>
                <w:highlight w:val="green"/>
                <w:lang w:eastAsia="zh-CN"/>
                <w:rPrChange w:id="107" w:author="Huawei" w:date="2022-08-22T16:31:00Z">
                  <w:rPr>
                    <w:ins w:id="108" w:author="Huawei" w:date="2022-08-22T16:29:00Z"/>
                    <w:rFonts w:eastAsia="宋体"/>
                    <w:highlight w:val="yellow"/>
                    <w:lang w:eastAsia="zh-CN"/>
                  </w:rPr>
                </w:rPrChange>
              </w:rPr>
            </w:pPr>
            <w:ins w:id="109" w:author="Huawei" w:date="2022-08-22T16:31:00Z">
              <w:r w:rsidRPr="004D5D0E">
                <w:rPr>
                  <w:rFonts w:eastAsia="宋体"/>
                  <w:highlight w:val="green"/>
                  <w:lang w:eastAsia="zh-CN"/>
                  <w:rPrChange w:id="110" w:author="Huawei" w:date="2022-08-22T16:31:00Z">
                    <w:rPr>
                      <w:rFonts w:eastAsia="宋体"/>
                      <w:highlight w:val="yellow"/>
                      <w:lang w:eastAsia="zh-CN"/>
                    </w:rPr>
                  </w:rPrChange>
                </w:rPr>
                <w:t xml:space="preserve">NR standalone RF tests cases for power class </w:t>
              </w:r>
              <w:r>
                <w:rPr>
                  <w:rFonts w:eastAsia="宋体"/>
                  <w:highlight w:val="green"/>
                  <w:lang w:eastAsia="zh-CN"/>
                </w:rPr>
                <w:t>3</w:t>
              </w:r>
              <w:r w:rsidRPr="004D5D0E">
                <w:rPr>
                  <w:rFonts w:eastAsia="宋体"/>
                  <w:highlight w:val="green"/>
                  <w:lang w:eastAsia="zh-CN"/>
                  <w:rPrChange w:id="111" w:author="Huawei" w:date="2022-08-22T16:31:00Z">
                    <w:rPr>
                      <w:rFonts w:eastAsia="宋体"/>
                      <w:highlight w:val="yellow"/>
                      <w:lang w:eastAsia="zh-CN"/>
                    </w:rPr>
                  </w:rPrChange>
                </w:rPr>
                <w:t xml:space="preserve"> UE</w:t>
              </w:r>
            </w:ins>
          </w:p>
        </w:tc>
      </w:tr>
      <w:tr w:rsidR="004D5D0E" w:rsidRPr="0012106E" w14:paraId="381E40B7" w14:textId="77777777" w:rsidTr="00876BC1">
        <w:trPr>
          <w:ins w:id="112"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5CCBE532" w14:textId="1E410536" w:rsidR="004D5D0E" w:rsidRPr="0012106E" w:rsidRDefault="004D5D0E" w:rsidP="004D5D0E">
            <w:pPr>
              <w:pStyle w:val="TAL"/>
              <w:rPr>
                <w:ins w:id="113" w:author="Huawei" w:date="2022-08-17T16:48:00Z"/>
                <w:highlight w:val="yellow"/>
                <w:rPrChange w:id="114" w:author="Huawei" w:date="2022-08-17T17:24:00Z">
                  <w:rPr>
                    <w:ins w:id="115" w:author="Huawei" w:date="2022-08-17T16:48:00Z"/>
                  </w:rPr>
                </w:rPrChange>
              </w:rPr>
            </w:pPr>
            <w:ins w:id="116" w:author="Huawei" w:date="2022-08-17T16:48:00Z">
              <w:r w:rsidRPr="0012106E">
                <w:rPr>
                  <w:highlight w:val="yellow"/>
                  <w:rPrChange w:id="117" w:author="Huawei" w:date="2022-08-17T17:24:00Z">
                    <w:rPr/>
                  </w:rPrChange>
                </w:rPr>
                <w:t>NR SA PC2</w:t>
              </w:r>
            </w:ins>
          </w:p>
        </w:tc>
        <w:tc>
          <w:tcPr>
            <w:tcW w:w="5811" w:type="dxa"/>
            <w:tcBorders>
              <w:top w:val="single" w:sz="4" w:space="0" w:color="auto"/>
              <w:left w:val="single" w:sz="4" w:space="0" w:color="auto"/>
              <w:bottom w:val="single" w:sz="4" w:space="0" w:color="auto"/>
              <w:right w:val="single" w:sz="4" w:space="0" w:color="auto"/>
            </w:tcBorders>
          </w:tcPr>
          <w:p w14:paraId="1524996A" w14:textId="05C6F801" w:rsidR="004D5D0E" w:rsidRPr="0012106E" w:rsidRDefault="004D5D0E" w:rsidP="004D5D0E">
            <w:pPr>
              <w:pStyle w:val="TAL"/>
              <w:rPr>
                <w:ins w:id="118" w:author="Huawei" w:date="2022-08-17T16:48:00Z"/>
                <w:highlight w:val="yellow"/>
                <w:rPrChange w:id="119" w:author="Huawei" w:date="2022-08-17T17:24:00Z">
                  <w:rPr>
                    <w:ins w:id="120" w:author="Huawei" w:date="2022-08-17T16:48:00Z"/>
                  </w:rPr>
                </w:rPrChange>
              </w:rPr>
            </w:pPr>
            <w:ins w:id="121" w:author="Huawei" w:date="2022-08-17T17:08:00Z">
              <w:r w:rsidRPr="0012106E">
                <w:rPr>
                  <w:rFonts w:eastAsia="宋体"/>
                  <w:highlight w:val="yellow"/>
                  <w:lang w:eastAsia="zh-CN"/>
                  <w:rPrChange w:id="122" w:author="Huawei" w:date="2022-08-17T17:24:00Z">
                    <w:rPr>
                      <w:rFonts w:eastAsia="宋体"/>
                      <w:lang w:eastAsia="zh-CN"/>
                    </w:rPr>
                  </w:rPrChange>
                </w:rPr>
                <w:t>NR standalone RF tests cases</w:t>
              </w:r>
            </w:ins>
            <w:ins w:id="123" w:author="Huawei" w:date="2022-08-17T17:11:00Z">
              <w:r w:rsidRPr="0012106E">
                <w:rPr>
                  <w:rFonts w:eastAsia="宋体"/>
                  <w:highlight w:val="yellow"/>
                  <w:lang w:eastAsia="zh-CN"/>
                  <w:rPrChange w:id="124" w:author="Huawei" w:date="2022-08-17T17:24:00Z">
                    <w:rPr>
                      <w:rFonts w:eastAsia="宋体"/>
                      <w:lang w:eastAsia="zh-CN"/>
                    </w:rPr>
                  </w:rPrChange>
                </w:rPr>
                <w:t xml:space="preserve"> for power class </w:t>
              </w:r>
            </w:ins>
            <w:ins w:id="125" w:author="Huawei" w:date="2022-08-17T17:21:00Z">
              <w:r w:rsidRPr="0012106E">
                <w:rPr>
                  <w:rFonts w:eastAsia="宋体"/>
                  <w:highlight w:val="yellow"/>
                  <w:lang w:eastAsia="zh-CN"/>
                  <w:rPrChange w:id="126" w:author="Huawei" w:date="2022-08-17T17:24:00Z">
                    <w:rPr>
                      <w:rFonts w:eastAsia="宋体"/>
                      <w:lang w:eastAsia="zh-CN"/>
                    </w:rPr>
                  </w:rPrChange>
                </w:rPr>
                <w:t>2</w:t>
              </w:r>
            </w:ins>
            <w:ins w:id="127" w:author="Huawei" w:date="2022-08-17T17:11:00Z">
              <w:r w:rsidRPr="0012106E">
                <w:rPr>
                  <w:rFonts w:eastAsia="宋体"/>
                  <w:highlight w:val="yellow"/>
                  <w:lang w:eastAsia="zh-CN"/>
                  <w:rPrChange w:id="128" w:author="Huawei" w:date="2022-08-17T17:24:00Z">
                    <w:rPr>
                      <w:rFonts w:eastAsia="宋体"/>
                      <w:lang w:eastAsia="zh-CN"/>
                    </w:rPr>
                  </w:rPrChange>
                </w:rPr>
                <w:t xml:space="preserve"> UE</w:t>
              </w:r>
            </w:ins>
          </w:p>
        </w:tc>
      </w:tr>
      <w:tr w:rsidR="004D5D0E" w:rsidRPr="0012106E" w14:paraId="2C1476A9" w14:textId="77777777" w:rsidTr="00876BC1">
        <w:trPr>
          <w:ins w:id="129"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0EDD9C8E" w14:textId="1E083D40" w:rsidR="004D5D0E" w:rsidRPr="0012106E" w:rsidRDefault="004D5D0E" w:rsidP="004D5D0E">
            <w:pPr>
              <w:pStyle w:val="TAL"/>
              <w:rPr>
                <w:ins w:id="130" w:author="Huawei" w:date="2022-08-17T16:48:00Z"/>
                <w:highlight w:val="yellow"/>
                <w:rPrChange w:id="131" w:author="Huawei" w:date="2022-08-17T17:24:00Z">
                  <w:rPr>
                    <w:ins w:id="132" w:author="Huawei" w:date="2022-08-17T16:48:00Z"/>
                  </w:rPr>
                </w:rPrChange>
              </w:rPr>
            </w:pPr>
            <w:ins w:id="133" w:author="Huawei" w:date="2022-08-17T16:49:00Z">
              <w:r w:rsidRPr="0012106E">
                <w:rPr>
                  <w:highlight w:val="yellow"/>
                  <w:rPrChange w:id="134" w:author="Huawei" w:date="2022-08-17T17:24:00Z">
                    <w:rPr/>
                  </w:rPrChange>
                </w:rPr>
                <w:t>EN-DC PC2</w:t>
              </w:r>
            </w:ins>
          </w:p>
        </w:tc>
        <w:tc>
          <w:tcPr>
            <w:tcW w:w="5811" w:type="dxa"/>
            <w:tcBorders>
              <w:top w:val="single" w:sz="4" w:space="0" w:color="auto"/>
              <w:left w:val="single" w:sz="4" w:space="0" w:color="auto"/>
              <w:bottom w:val="single" w:sz="4" w:space="0" w:color="auto"/>
              <w:right w:val="single" w:sz="4" w:space="0" w:color="auto"/>
            </w:tcBorders>
          </w:tcPr>
          <w:p w14:paraId="66CB9B5F" w14:textId="3EFD557F" w:rsidR="004D5D0E" w:rsidRPr="0012106E" w:rsidRDefault="004D5D0E" w:rsidP="004D5D0E">
            <w:pPr>
              <w:pStyle w:val="TAL"/>
              <w:rPr>
                <w:ins w:id="135" w:author="Huawei" w:date="2022-08-17T16:48:00Z"/>
                <w:highlight w:val="yellow"/>
                <w:rPrChange w:id="136" w:author="Huawei" w:date="2022-08-17T17:24:00Z">
                  <w:rPr>
                    <w:ins w:id="137" w:author="Huawei" w:date="2022-08-17T16:48:00Z"/>
                  </w:rPr>
                </w:rPrChange>
              </w:rPr>
            </w:pPr>
            <w:ins w:id="138" w:author="Huawei" w:date="2022-08-17T17:08:00Z">
              <w:r w:rsidRPr="0012106E">
                <w:rPr>
                  <w:rFonts w:eastAsia="宋体"/>
                  <w:highlight w:val="yellow"/>
                  <w:lang w:eastAsia="zh-CN"/>
                  <w:rPrChange w:id="139" w:author="Huawei" w:date="2022-08-17T17:24:00Z">
                    <w:rPr>
                      <w:rFonts w:eastAsia="宋体"/>
                      <w:lang w:eastAsia="zh-CN"/>
                    </w:rPr>
                  </w:rPrChange>
                </w:rPr>
                <w:t>EN-DC RF tests cases specified in 38.521-3</w:t>
              </w:r>
            </w:ins>
            <w:ins w:id="140" w:author="Huawei" w:date="2022-08-17T17:11:00Z">
              <w:r w:rsidRPr="0012106E">
                <w:rPr>
                  <w:rFonts w:eastAsia="宋体"/>
                  <w:highlight w:val="yellow"/>
                  <w:lang w:eastAsia="zh-CN"/>
                  <w:rPrChange w:id="141" w:author="Huawei" w:date="2022-08-17T17:24:00Z">
                    <w:rPr>
                      <w:rFonts w:eastAsia="宋体"/>
                      <w:lang w:eastAsia="zh-CN"/>
                    </w:rPr>
                  </w:rPrChange>
                </w:rPr>
                <w:t xml:space="preserve"> for power class 2</w:t>
              </w:r>
            </w:ins>
            <w:ins w:id="142" w:author="Huawei" w:date="2022-08-17T17:12:00Z">
              <w:r w:rsidRPr="0012106E">
                <w:rPr>
                  <w:rFonts w:eastAsia="宋体"/>
                  <w:highlight w:val="yellow"/>
                  <w:lang w:eastAsia="zh-CN"/>
                  <w:rPrChange w:id="143" w:author="Huawei" w:date="2022-08-17T17:24:00Z">
                    <w:rPr>
                      <w:rFonts w:eastAsia="宋体"/>
                      <w:lang w:eastAsia="zh-CN"/>
                    </w:rPr>
                  </w:rPrChange>
                </w:rPr>
                <w:t xml:space="preserve"> UE</w:t>
              </w:r>
            </w:ins>
          </w:p>
        </w:tc>
      </w:tr>
      <w:tr w:rsidR="004D5D0E" w:rsidRPr="0012106E" w14:paraId="2B26B75F" w14:textId="77777777" w:rsidTr="00876BC1">
        <w:trPr>
          <w:ins w:id="144"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1CE92A07" w14:textId="4F8E88B9" w:rsidR="004D5D0E" w:rsidRPr="0012106E" w:rsidRDefault="004D5D0E" w:rsidP="004D5D0E">
            <w:pPr>
              <w:pStyle w:val="TAL"/>
              <w:rPr>
                <w:ins w:id="145" w:author="Huawei" w:date="2022-08-17T16:48:00Z"/>
                <w:highlight w:val="yellow"/>
                <w:rPrChange w:id="146" w:author="Huawei" w:date="2022-08-17T17:24:00Z">
                  <w:rPr>
                    <w:ins w:id="147" w:author="Huawei" w:date="2022-08-17T16:48:00Z"/>
                  </w:rPr>
                </w:rPrChange>
              </w:rPr>
            </w:pPr>
            <w:ins w:id="148" w:author="Huawei" w:date="2022-08-17T16:48:00Z">
              <w:r w:rsidRPr="0012106E">
                <w:rPr>
                  <w:highlight w:val="yellow"/>
                  <w:rPrChange w:id="149" w:author="Huawei" w:date="2022-08-17T17:24:00Z">
                    <w:rPr/>
                  </w:rPrChange>
                </w:rPr>
                <w:t>NR SA PC1.5</w:t>
              </w:r>
            </w:ins>
          </w:p>
        </w:tc>
        <w:tc>
          <w:tcPr>
            <w:tcW w:w="5811" w:type="dxa"/>
            <w:tcBorders>
              <w:top w:val="single" w:sz="4" w:space="0" w:color="auto"/>
              <w:left w:val="single" w:sz="4" w:space="0" w:color="auto"/>
              <w:bottom w:val="single" w:sz="4" w:space="0" w:color="auto"/>
              <w:right w:val="single" w:sz="4" w:space="0" w:color="auto"/>
            </w:tcBorders>
          </w:tcPr>
          <w:p w14:paraId="37FE2037" w14:textId="2B259D9C" w:rsidR="004D5D0E" w:rsidRPr="0012106E" w:rsidRDefault="004D5D0E" w:rsidP="004D5D0E">
            <w:pPr>
              <w:pStyle w:val="TAL"/>
              <w:rPr>
                <w:ins w:id="150" w:author="Huawei" w:date="2022-08-17T16:48:00Z"/>
                <w:highlight w:val="yellow"/>
                <w:rPrChange w:id="151" w:author="Huawei" w:date="2022-08-17T17:24:00Z">
                  <w:rPr>
                    <w:ins w:id="152" w:author="Huawei" w:date="2022-08-17T16:48:00Z"/>
                  </w:rPr>
                </w:rPrChange>
              </w:rPr>
            </w:pPr>
            <w:ins w:id="153" w:author="Huawei" w:date="2022-08-17T17:08:00Z">
              <w:r w:rsidRPr="0012106E">
                <w:rPr>
                  <w:rFonts w:eastAsia="宋体"/>
                  <w:highlight w:val="yellow"/>
                  <w:lang w:eastAsia="zh-CN"/>
                  <w:rPrChange w:id="154" w:author="Huawei" w:date="2022-08-17T17:24:00Z">
                    <w:rPr>
                      <w:rFonts w:eastAsia="宋体"/>
                      <w:lang w:eastAsia="zh-CN"/>
                    </w:rPr>
                  </w:rPrChange>
                </w:rPr>
                <w:t>NR standalone RF tests cases</w:t>
              </w:r>
            </w:ins>
            <w:ins w:id="155" w:author="Huawei" w:date="2022-08-17T17:12:00Z">
              <w:r w:rsidRPr="0012106E">
                <w:rPr>
                  <w:rFonts w:eastAsia="宋体"/>
                  <w:highlight w:val="yellow"/>
                  <w:lang w:eastAsia="zh-CN"/>
                  <w:rPrChange w:id="156" w:author="Huawei" w:date="2022-08-17T17:24:00Z">
                    <w:rPr>
                      <w:rFonts w:eastAsia="宋体"/>
                      <w:lang w:eastAsia="zh-CN"/>
                    </w:rPr>
                  </w:rPrChange>
                </w:rPr>
                <w:t xml:space="preserve"> for power class 1.5 UE</w:t>
              </w:r>
            </w:ins>
          </w:p>
        </w:tc>
      </w:tr>
      <w:tr w:rsidR="004D5D0E" w:rsidRPr="001B0CC1" w14:paraId="717726B6" w14:textId="77777777" w:rsidTr="00876BC1">
        <w:trPr>
          <w:ins w:id="157" w:author="Huawei" w:date="2022-08-17T16:48:00Z"/>
        </w:trPr>
        <w:tc>
          <w:tcPr>
            <w:tcW w:w="3936" w:type="dxa"/>
            <w:tcBorders>
              <w:top w:val="single" w:sz="4" w:space="0" w:color="auto"/>
              <w:left w:val="single" w:sz="4" w:space="0" w:color="auto"/>
              <w:bottom w:val="single" w:sz="4" w:space="0" w:color="auto"/>
              <w:right w:val="single" w:sz="4" w:space="0" w:color="auto"/>
            </w:tcBorders>
          </w:tcPr>
          <w:p w14:paraId="0B1FA198" w14:textId="5E1CED50" w:rsidR="004D5D0E" w:rsidRPr="0012106E" w:rsidRDefault="004D5D0E" w:rsidP="004D5D0E">
            <w:pPr>
              <w:pStyle w:val="TAL"/>
              <w:rPr>
                <w:ins w:id="158" w:author="Huawei" w:date="2022-08-17T16:48:00Z"/>
                <w:highlight w:val="yellow"/>
                <w:rPrChange w:id="159" w:author="Huawei" w:date="2022-08-17T17:24:00Z">
                  <w:rPr>
                    <w:ins w:id="160" w:author="Huawei" w:date="2022-08-17T16:48:00Z"/>
                  </w:rPr>
                </w:rPrChange>
              </w:rPr>
            </w:pPr>
            <w:ins w:id="161" w:author="Huawei" w:date="2022-08-17T16:49:00Z">
              <w:r w:rsidRPr="0012106E">
                <w:rPr>
                  <w:highlight w:val="yellow"/>
                  <w:rPrChange w:id="162" w:author="Huawei" w:date="2022-08-17T17:24:00Z">
                    <w:rPr/>
                  </w:rPrChange>
                </w:rPr>
                <w:t>EN-DC PC1.5</w:t>
              </w:r>
            </w:ins>
          </w:p>
        </w:tc>
        <w:tc>
          <w:tcPr>
            <w:tcW w:w="5811" w:type="dxa"/>
            <w:tcBorders>
              <w:top w:val="single" w:sz="4" w:space="0" w:color="auto"/>
              <w:left w:val="single" w:sz="4" w:space="0" w:color="auto"/>
              <w:bottom w:val="single" w:sz="4" w:space="0" w:color="auto"/>
              <w:right w:val="single" w:sz="4" w:space="0" w:color="auto"/>
            </w:tcBorders>
          </w:tcPr>
          <w:p w14:paraId="5787027C" w14:textId="3D83389B" w:rsidR="004D5D0E" w:rsidRPr="001B0CC1" w:rsidRDefault="004D5D0E" w:rsidP="004D5D0E">
            <w:pPr>
              <w:pStyle w:val="TAL"/>
              <w:rPr>
                <w:ins w:id="163" w:author="Huawei" w:date="2022-08-17T16:48:00Z"/>
              </w:rPr>
            </w:pPr>
            <w:ins w:id="164" w:author="Huawei" w:date="2022-08-17T17:09:00Z">
              <w:r w:rsidRPr="0012106E">
                <w:rPr>
                  <w:rFonts w:eastAsia="宋体"/>
                  <w:highlight w:val="yellow"/>
                  <w:lang w:eastAsia="zh-CN"/>
                  <w:rPrChange w:id="165" w:author="Huawei" w:date="2022-08-17T17:24:00Z">
                    <w:rPr>
                      <w:rFonts w:eastAsia="宋体"/>
                      <w:lang w:eastAsia="zh-CN"/>
                    </w:rPr>
                  </w:rPrChange>
                </w:rPr>
                <w:t>EN-DC RF tests cases specified in 38.521-3</w:t>
              </w:r>
            </w:ins>
            <w:ins w:id="166" w:author="Huawei" w:date="2022-08-17T17:12:00Z">
              <w:r w:rsidRPr="0012106E">
                <w:rPr>
                  <w:rFonts w:eastAsia="宋体"/>
                  <w:highlight w:val="yellow"/>
                  <w:lang w:eastAsia="zh-CN"/>
                  <w:rPrChange w:id="167" w:author="Huawei" w:date="2022-08-17T17:24:00Z">
                    <w:rPr>
                      <w:rFonts w:eastAsia="宋体"/>
                      <w:lang w:eastAsia="zh-CN"/>
                    </w:rPr>
                  </w:rPrChange>
                </w:rPr>
                <w:t xml:space="preserve"> for power class 1.5 UE</w:t>
              </w:r>
            </w:ins>
          </w:p>
        </w:tc>
      </w:tr>
    </w:tbl>
    <w:p w14:paraId="69E526CB" w14:textId="77777777" w:rsidR="00450B80" w:rsidRPr="005279D7" w:rsidRDefault="00450B80" w:rsidP="00C46006"/>
    <w:p w14:paraId="377D5B3E" w14:textId="77777777" w:rsidR="00C50C28" w:rsidRPr="005268D5" w:rsidRDefault="00C50C28" w:rsidP="00C50C28">
      <w:pPr>
        <w:pStyle w:val="30"/>
        <w:rPr>
          <w:noProof/>
          <w:color w:val="FF0000"/>
        </w:rPr>
      </w:pPr>
      <w:bookmarkStart w:id="168" w:name="_Toc21354188"/>
      <w:bookmarkStart w:id="169" w:name="_Toc27749828"/>
      <w:r w:rsidRPr="006A6DC8">
        <w:rPr>
          <w:noProof/>
          <w:color w:val="FF0000"/>
        </w:rPr>
        <w:lastRenderedPageBreak/>
        <w:t>&lt;</w:t>
      </w:r>
      <w:r w:rsidRPr="00C50C28">
        <w:rPr>
          <w:noProof/>
          <w:color w:val="FF0000"/>
        </w:rPr>
        <w:t xml:space="preserve"> </w:t>
      </w:r>
      <w:r>
        <w:rPr>
          <w:noProof/>
          <w:color w:val="FF0000"/>
        </w:rPr>
        <w:t>Unchanged Skipped</w:t>
      </w:r>
      <w:r w:rsidRPr="006A6DC8">
        <w:rPr>
          <w:noProof/>
          <w:color w:val="FF0000"/>
        </w:rPr>
        <w:t xml:space="preserve"> &gt;</w:t>
      </w:r>
    </w:p>
    <w:p w14:paraId="6F48037D" w14:textId="77777777" w:rsidR="00C50C28" w:rsidRPr="00EA4F49" w:rsidRDefault="00C50C28" w:rsidP="00C50C28">
      <w:pPr>
        <w:pStyle w:val="30"/>
      </w:pPr>
      <w:r w:rsidRPr="00EA4F49">
        <w:t>5.4.1</w:t>
      </w:r>
      <w:r w:rsidRPr="00EA4F49">
        <w:tab/>
        <w:t>Radio resource control information elements</w:t>
      </w:r>
      <w:bookmarkEnd w:id="168"/>
      <w:bookmarkEnd w:id="169"/>
    </w:p>
    <w:p w14:paraId="38BAD277" w14:textId="77777777" w:rsidR="00C50C28" w:rsidRPr="00EA4F49" w:rsidDel="00C50C28" w:rsidRDefault="00C50C28" w:rsidP="00C50C28">
      <w:pPr>
        <w:rPr>
          <w:del w:id="170" w:author="Huawei" w:date="2022-07-15T17:11:00Z"/>
        </w:rPr>
      </w:pPr>
      <w:del w:id="171" w:author="Huawei" w:date="2022-07-15T17:11:00Z">
        <w:r w:rsidRPr="00EA4F49" w:rsidDel="00C50C28">
          <w:delText xml:space="preserve">As defined in </w:delText>
        </w:r>
        <w:r w:rsidRPr="00EA4F49" w:rsidDel="00C50C28">
          <w:rPr>
            <w:rFonts w:eastAsia="宋体"/>
            <w:lang w:eastAsia="zh-CN"/>
          </w:rPr>
          <w:delText>clause 4.6.3</w:delText>
        </w:r>
        <w:r w:rsidRPr="00EA4F49" w:rsidDel="00C50C28">
          <w:delText xml:space="preserve"> with the following exceptions:</w:delText>
        </w:r>
      </w:del>
    </w:p>
    <w:p w14:paraId="7228E30A" w14:textId="77777777" w:rsidR="00C50C28" w:rsidRPr="00C50C28" w:rsidDel="00C50C28" w:rsidRDefault="00C50C28" w:rsidP="00C50C28">
      <w:pPr>
        <w:rPr>
          <w:del w:id="172" w:author="Huawei" w:date="2022-07-15T17:11:00Z"/>
        </w:rPr>
      </w:pPr>
      <w:del w:id="173" w:author="Huawei" w:date="2022-07-15T17:11:00Z">
        <w:r w:rsidRPr="00C50C28" w:rsidDel="00C50C28">
          <w:delText>For Tx test cases in which Power Class 3 UEs verifying Power Class 3 requirements, refer to Table 5.4.1-1; For Tx test cases in which Power Class 2 UEs verifying Power Class 2 requirements, refer to Table 5.4.1-2.</w:delText>
        </w:r>
      </w:del>
    </w:p>
    <w:p w14:paraId="259ADF3C" w14:textId="77777777" w:rsidR="00C50C28" w:rsidRPr="00C50C28" w:rsidRDefault="00C50C28" w:rsidP="00C50C28">
      <w:pPr>
        <w:pStyle w:val="TH"/>
        <w:rPr>
          <w:i/>
          <w:iCs/>
        </w:rPr>
      </w:pPr>
      <w:bookmarkStart w:id="174" w:name="_Hlk44513694"/>
      <w:r w:rsidRPr="00C50C28">
        <w:t>Table 5.4.1-1</w:t>
      </w:r>
      <w:proofErr w:type="gramStart"/>
      <w:r w:rsidRPr="00C50C28">
        <w:t>:</w:t>
      </w:r>
      <w:proofErr w:type="gramEnd"/>
      <w:del w:id="175" w:author="Huawei" w:date="2022-07-15T17:11:00Z">
        <w:r w:rsidRPr="00C50C28" w:rsidDel="00C50C28">
          <w:delText xml:space="preserve"> </w:delText>
        </w:r>
        <w:r w:rsidRPr="00C50C28" w:rsidDel="00C50C28">
          <w:rPr>
            <w:i/>
            <w:iCs/>
          </w:rPr>
          <w:delText>P-Max-PC3</w:delText>
        </w:r>
      </w:del>
      <w:ins w:id="176" w:author="Huawei" w:date="2022-07-15T17:11:00Z">
        <w:r w:rsidRPr="00C50C28">
          <w:rPr>
            <w:iCs/>
            <w:rPrChange w:id="177" w:author="Huawei" w:date="2022-07-15T17:12:00Z">
              <w:rPr>
                <w:i/>
                <w:iCs/>
              </w:rPr>
            </w:rPrChange>
          </w:rPr>
          <w:t>Void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rsidDel="00C50C28" w14:paraId="6BC20D56" w14:textId="77777777" w:rsidTr="00876BC1">
        <w:trPr>
          <w:del w:id="178" w:author="Huawei" w:date="2022-07-15T17:12:00Z"/>
        </w:trPr>
        <w:tc>
          <w:tcPr>
            <w:tcW w:w="9639" w:type="dxa"/>
            <w:gridSpan w:val="4"/>
          </w:tcPr>
          <w:p w14:paraId="4172CA27" w14:textId="77777777" w:rsidR="00C50C28" w:rsidRPr="00C50C28" w:rsidDel="00C50C28" w:rsidRDefault="00C50C28" w:rsidP="00876BC1">
            <w:pPr>
              <w:pStyle w:val="TAH"/>
              <w:jc w:val="left"/>
              <w:rPr>
                <w:del w:id="179" w:author="Huawei" w:date="2022-07-15T17:12:00Z"/>
                <w:b w:val="0"/>
              </w:rPr>
            </w:pPr>
            <w:del w:id="180" w:author="Huawei" w:date="2022-07-15T17:12:00Z">
              <w:r w:rsidRPr="00C50C28" w:rsidDel="00C50C28">
                <w:rPr>
                  <w:b w:val="0"/>
                </w:rPr>
                <w:delText>Derivation Path: Table 4.6.3-89</w:delText>
              </w:r>
            </w:del>
          </w:p>
        </w:tc>
      </w:tr>
      <w:tr w:rsidR="00C50C28" w:rsidRPr="00C50C28" w:rsidDel="00C50C28" w14:paraId="19D50064" w14:textId="77777777" w:rsidTr="00876BC1">
        <w:trPr>
          <w:del w:id="181" w:author="Huawei" w:date="2022-07-15T17:12:00Z"/>
        </w:trPr>
        <w:tc>
          <w:tcPr>
            <w:tcW w:w="4427" w:type="dxa"/>
            <w:tcBorders>
              <w:bottom w:val="single" w:sz="4" w:space="0" w:color="auto"/>
            </w:tcBorders>
          </w:tcPr>
          <w:p w14:paraId="0E868DE9" w14:textId="77777777" w:rsidR="00C50C28" w:rsidRPr="00C50C28" w:rsidDel="00C50C28" w:rsidRDefault="00C50C28" w:rsidP="00876BC1">
            <w:pPr>
              <w:pStyle w:val="TAH"/>
              <w:rPr>
                <w:del w:id="182" w:author="Huawei" w:date="2022-07-15T17:12:00Z"/>
              </w:rPr>
            </w:pPr>
            <w:del w:id="183" w:author="Huawei" w:date="2022-07-15T17:12:00Z">
              <w:r w:rsidRPr="00C50C28" w:rsidDel="00C50C28">
                <w:delText>Information Element</w:delText>
              </w:r>
            </w:del>
          </w:p>
        </w:tc>
        <w:tc>
          <w:tcPr>
            <w:tcW w:w="2267" w:type="dxa"/>
          </w:tcPr>
          <w:p w14:paraId="5AFEEC40" w14:textId="77777777" w:rsidR="00C50C28" w:rsidRPr="00C50C28" w:rsidDel="00C50C28" w:rsidRDefault="00C50C28" w:rsidP="00876BC1">
            <w:pPr>
              <w:pStyle w:val="TAH"/>
              <w:rPr>
                <w:del w:id="184" w:author="Huawei" w:date="2022-07-15T17:12:00Z"/>
              </w:rPr>
            </w:pPr>
            <w:del w:id="185" w:author="Huawei" w:date="2022-07-15T17:12:00Z">
              <w:r w:rsidRPr="00C50C28" w:rsidDel="00C50C28">
                <w:delText>Value/remark</w:delText>
              </w:r>
            </w:del>
          </w:p>
        </w:tc>
        <w:tc>
          <w:tcPr>
            <w:tcW w:w="1700" w:type="dxa"/>
          </w:tcPr>
          <w:p w14:paraId="00BA2D78" w14:textId="77777777" w:rsidR="00C50C28" w:rsidRPr="00C50C28" w:rsidDel="00C50C28" w:rsidRDefault="00C50C28" w:rsidP="00876BC1">
            <w:pPr>
              <w:pStyle w:val="TAH"/>
              <w:rPr>
                <w:del w:id="186" w:author="Huawei" w:date="2022-07-15T17:12:00Z"/>
              </w:rPr>
            </w:pPr>
            <w:del w:id="187" w:author="Huawei" w:date="2022-07-15T17:12:00Z">
              <w:r w:rsidRPr="00C50C28" w:rsidDel="00C50C28">
                <w:delText>Comment</w:delText>
              </w:r>
            </w:del>
          </w:p>
        </w:tc>
        <w:tc>
          <w:tcPr>
            <w:tcW w:w="1245" w:type="dxa"/>
          </w:tcPr>
          <w:p w14:paraId="016EFC63" w14:textId="77777777" w:rsidR="00C50C28" w:rsidRPr="00C50C28" w:rsidDel="00C50C28" w:rsidRDefault="00C50C28" w:rsidP="00876BC1">
            <w:pPr>
              <w:pStyle w:val="TAH"/>
              <w:rPr>
                <w:del w:id="188" w:author="Huawei" w:date="2022-07-15T17:12:00Z"/>
              </w:rPr>
            </w:pPr>
            <w:del w:id="189" w:author="Huawei" w:date="2022-07-15T17:12:00Z">
              <w:r w:rsidRPr="00C50C28" w:rsidDel="00C50C28">
                <w:delText>Condition</w:delText>
              </w:r>
            </w:del>
          </w:p>
        </w:tc>
      </w:tr>
      <w:tr w:rsidR="00C50C28" w:rsidRPr="00C50C28" w:rsidDel="00C50C28" w14:paraId="13DB4ED7" w14:textId="77777777" w:rsidTr="00876BC1">
        <w:trPr>
          <w:del w:id="190" w:author="Huawei" w:date="2022-07-15T17:12:00Z"/>
        </w:trPr>
        <w:tc>
          <w:tcPr>
            <w:tcW w:w="4427" w:type="dxa"/>
            <w:tcBorders>
              <w:bottom w:val="nil"/>
            </w:tcBorders>
          </w:tcPr>
          <w:p w14:paraId="1B7CB191" w14:textId="77777777" w:rsidR="00C50C28" w:rsidRPr="00C50C28" w:rsidDel="00C50C28" w:rsidRDefault="00C50C28" w:rsidP="00876BC1">
            <w:pPr>
              <w:pStyle w:val="TAL"/>
              <w:rPr>
                <w:del w:id="191" w:author="Huawei" w:date="2022-07-15T17:12:00Z"/>
              </w:rPr>
            </w:pPr>
            <w:del w:id="192" w:author="Huawei" w:date="2022-07-15T17:12:00Z">
              <w:r w:rsidRPr="00C50C28" w:rsidDel="00C50C28">
                <w:delText>P-Max</w:delText>
              </w:r>
            </w:del>
          </w:p>
        </w:tc>
        <w:tc>
          <w:tcPr>
            <w:tcW w:w="2267" w:type="dxa"/>
          </w:tcPr>
          <w:p w14:paraId="19B4B978" w14:textId="77777777" w:rsidR="00C50C28" w:rsidRPr="00C50C28" w:rsidDel="00C50C28" w:rsidRDefault="00C50C28" w:rsidP="00876BC1">
            <w:pPr>
              <w:pStyle w:val="TAL"/>
              <w:rPr>
                <w:del w:id="193" w:author="Huawei" w:date="2022-07-15T17:12:00Z"/>
              </w:rPr>
            </w:pPr>
            <w:del w:id="194" w:author="Huawei" w:date="2022-07-15T17:12:00Z">
              <w:r w:rsidRPr="00C50C28" w:rsidDel="00C50C28">
                <w:delText>Not present</w:delText>
              </w:r>
            </w:del>
          </w:p>
        </w:tc>
        <w:tc>
          <w:tcPr>
            <w:tcW w:w="1700" w:type="dxa"/>
          </w:tcPr>
          <w:p w14:paraId="453BEBC0" w14:textId="77777777" w:rsidR="00C50C28" w:rsidRPr="00C50C28" w:rsidDel="00C50C28" w:rsidRDefault="00C50C28" w:rsidP="00876BC1">
            <w:pPr>
              <w:pStyle w:val="TAL"/>
              <w:rPr>
                <w:del w:id="195" w:author="Huawei" w:date="2022-07-15T17:12:00Z"/>
              </w:rPr>
            </w:pPr>
          </w:p>
        </w:tc>
        <w:tc>
          <w:tcPr>
            <w:tcW w:w="1245" w:type="dxa"/>
          </w:tcPr>
          <w:p w14:paraId="26CFFAF5" w14:textId="77777777" w:rsidR="00C50C28" w:rsidRPr="00C50C28" w:rsidDel="00C50C28" w:rsidRDefault="00C50C28" w:rsidP="00876BC1">
            <w:pPr>
              <w:pStyle w:val="TAL"/>
              <w:rPr>
                <w:del w:id="196" w:author="Huawei" w:date="2022-07-15T17:12:00Z"/>
              </w:rPr>
            </w:pPr>
            <w:del w:id="197" w:author="Huawei" w:date="2022-07-15T17:12:00Z">
              <w:r w:rsidRPr="00C50C28" w:rsidDel="00C50C28">
                <w:delText>SA</w:delText>
              </w:r>
            </w:del>
          </w:p>
        </w:tc>
      </w:tr>
      <w:tr w:rsidR="00C50C28" w:rsidRPr="00C50C28" w:rsidDel="00C50C28" w14:paraId="60354EF4" w14:textId="77777777" w:rsidTr="00876BC1">
        <w:trPr>
          <w:del w:id="198" w:author="Huawei" w:date="2022-07-15T17:12:00Z"/>
        </w:trPr>
        <w:tc>
          <w:tcPr>
            <w:tcW w:w="4427" w:type="dxa"/>
            <w:tcBorders>
              <w:top w:val="nil"/>
            </w:tcBorders>
          </w:tcPr>
          <w:p w14:paraId="5F6C4CAB" w14:textId="77777777" w:rsidR="00C50C28" w:rsidRPr="00C50C28" w:rsidDel="00C50C28" w:rsidRDefault="00C50C28" w:rsidP="00876BC1">
            <w:pPr>
              <w:pStyle w:val="TAL"/>
              <w:rPr>
                <w:del w:id="199" w:author="Huawei" w:date="2022-07-15T17:12:00Z"/>
              </w:rPr>
            </w:pPr>
          </w:p>
        </w:tc>
        <w:tc>
          <w:tcPr>
            <w:tcW w:w="2267" w:type="dxa"/>
          </w:tcPr>
          <w:p w14:paraId="58C62FA9" w14:textId="77777777" w:rsidR="00C50C28" w:rsidRPr="00C50C28" w:rsidDel="00C50C28" w:rsidRDefault="00C50C28" w:rsidP="00876BC1">
            <w:pPr>
              <w:pStyle w:val="TAL"/>
              <w:rPr>
                <w:del w:id="200" w:author="Huawei" w:date="2022-07-15T17:12:00Z"/>
              </w:rPr>
            </w:pPr>
            <w:del w:id="201" w:author="Huawei" w:date="2022-07-15T17:12:00Z">
              <w:r w:rsidRPr="00C50C28" w:rsidDel="00C50C28">
                <w:delText>23</w:delText>
              </w:r>
            </w:del>
          </w:p>
        </w:tc>
        <w:tc>
          <w:tcPr>
            <w:tcW w:w="1700" w:type="dxa"/>
          </w:tcPr>
          <w:p w14:paraId="461F43AE" w14:textId="77777777" w:rsidR="00C50C28" w:rsidRPr="00C50C28" w:rsidDel="00C50C28" w:rsidRDefault="00C50C28" w:rsidP="00876BC1">
            <w:pPr>
              <w:pStyle w:val="TAL"/>
              <w:rPr>
                <w:del w:id="202" w:author="Huawei" w:date="2022-07-15T17:12:00Z"/>
              </w:rPr>
            </w:pPr>
          </w:p>
        </w:tc>
        <w:tc>
          <w:tcPr>
            <w:tcW w:w="1245" w:type="dxa"/>
          </w:tcPr>
          <w:p w14:paraId="38744985" w14:textId="77777777" w:rsidR="00C50C28" w:rsidRPr="00C50C28" w:rsidDel="00C50C28" w:rsidRDefault="00C50C28" w:rsidP="00876BC1">
            <w:pPr>
              <w:pStyle w:val="TAL"/>
              <w:rPr>
                <w:del w:id="203" w:author="Huawei" w:date="2022-07-15T17:12:00Z"/>
              </w:rPr>
            </w:pPr>
            <w:del w:id="204" w:author="Huawei" w:date="2022-07-15T17:12:00Z">
              <w:r w:rsidRPr="00C50C28" w:rsidDel="00C50C28">
                <w:delText>EN-DC</w:delText>
              </w:r>
            </w:del>
          </w:p>
        </w:tc>
      </w:tr>
    </w:tbl>
    <w:p w14:paraId="7822C619" w14:textId="77777777" w:rsidR="00C50C28" w:rsidRPr="00C50C28" w:rsidRDefault="00C50C28" w:rsidP="00C50C28"/>
    <w:bookmarkEnd w:id="174"/>
    <w:p w14:paraId="691696A7" w14:textId="77777777" w:rsidR="00C50C28" w:rsidRPr="00C50C28" w:rsidRDefault="00C50C28" w:rsidP="00C50C28">
      <w:pPr>
        <w:pStyle w:val="TH"/>
        <w:rPr>
          <w:i/>
          <w:iCs/>
        </w:rPr>
      </w:pPr>
      <w:r w:rsidRPr="00C50C28">
        <w:t xml:space="preserve">Table 5.4.1-2: </w:t>
      </w:r>
      <w:del w:id="205" w:author="Huawei" w:date="2022-07-15T17:12:00Z">
        <w:r w:rsidRPr="00C50C28" w:rsidDel="00C50C28">
          <w:rPr>
            <w:i/>
            <w:iCs/>
          </w:rPr>
          <w:delText>P-Max-PC2</w:delText>
        </w:r>
      </w:del>
      <w:ins w:id="206" w:author="Huawei" w:date="2022-07-15T17:12:00Z">
        <w:r w:rsidRPr="00C50C28">
          <w:rPr>
            <w:iCs/>
            <w:rPrChange w:id="207" w:author="Huawei" w:date="2022-07-15T17:12:00Z">
              <w:rPr>
                <w:i/>
                <w:iCs/>
              </w:rPr>
            </w:rPrChange>
          </w:rPr>
          <w:t>Void</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C50C28" w:rsidRPr="00C50C28" w:rsidDel="00C50C28" w14:paraId="35FA7515" w14:textId="77777777" w:rsidTr="00876BC1">
        <w:trPr>
          <w:del w:id="208" w:author="Huawei" w:date="2022-07-15T17:12:00Z"/>
        </w:trPr>
        <w:tc>
          <w:tcPr>
            <w:tcW w:w="9639" w:type="dxa"/>
            <w:gridSpan w:val="4"/>
          </w:tcPr>
          <w:p w14:paraId="229E8253" w14:textId="77777777" w:rsidR="00C50C28" w:rsidRPr="00C50C28" w:rsidDel="00C50C28" w:rsidRDefault="00C50C28" w:rsidP="00876BC1">
            <w:pPr>
              <w:pStyle w:val="TAH"/>
              <w:jc w:val="left"/>
              <w:rPr>
                <w:del w:id="209" w:author="Huawei" w:date="2022-07-15T17:12:00Z"/>
                <w:b w:val="0"/>
              </w:rPr>
            </w:pPr>
            <w:del w:id="210" w:author="Huawei" w:date="2022-07-15T17:12:00Z">
              <w:r w:rsidRPr="00C50C28" w:rsidDel="00C50C28">
                <w:rPr>
                  <w:b w:val="0"/>
                </w:rPr>
                <w:delText>Derivation Path: Table 4.6.3-89</w:delText>
              </w:r>
            </w:del>
          </w:p>
        </w:tc>
      </w:tr>
      <w:tr w:rsidR="00C50C28" w:rsidRPr="00C50C28" w:rsidDel="00C50C28" w14:paraId="3C5CACC6" w14:textId="77777777" w:rsidTr="00876BC1">
        <w:trPr>
          <w:del w:id="211" w:author="Huawei" w:date="2022-07-15T17:12:00Z"/>
        </w:trPr>
        <w:tc>
          <w:tcPr>
            <w:tcW w:w="4427" w:type="dxa"/>
            <w:tcBorders>
              <w:bottom w:val="single" w:sz="4" w:space="0" w:color="auto"/>
            </w:tcBorders>
          </w:tcPr>
          <w:p w14:paraId="646A72AE" w14:textId="77777777" w:rsidR="00C50C28" w:rsidRPr="00C50C28" w:rsidDel="00C50C28" w:rsidRDefault="00C50C28" w:rsidP="00876BC1">
            <w:pPr>
              <w:pStyle w:val="TAH"/>
              <w:rPr>
                <w:del w:id="212" w:author="Huawei" w:date="2022-07-15T17:12:00Z"/>
              </w:rPr>
            </w:pPr>
            <w:del w:id="213" w:author="Huawei" w:date="2022-07-15T17:12:00Z">
              <w:r w:rsidRPr="00C50C28" w:rsidDel="00C50C28">
                <w:delText>Information Element</w:delText>
              </w:r>
            </w:del>
          </w:p>
        </w:tc>
        <w:tc>
          <w:tcPr>
            <w:tcW w:w="2267" w:type="dxa"/>
          </w:tcPr>
          <w:p w14:paraId="62BE650F" w14:textId="77777777" w:rsidR="00C50C28" w:rsidRPr="00C50C28" w:rsidDel="00C50C28" w:rsidRDefault="00C50C28" w:rsidP="00876BC1">
            <w:pPr>
              <w:pStyle w:val="TAH"/>
              <w:rPr>
                <w:del w:id="214" w:author="Huawei" w:date="2022-07-15T17:12:00Z"/>
              </w:rPr>
            </w:pPr>
            <w:del w:id="215" w:author="Huawei" w:date="2022-07-15T17:12:00Z">
              <w:r w:rsidRPr="00C50C28" w:rsidDel="00C50C28">
                <w:delText>Value/remark</w:delText>
              </w:r>
            </w:del>
          </w:p>
        </w:tc>
        <w:tc>
          <w:tcPr>
            <w:tcW w:w="1700" w:type="dxa"/>
          </w:tcPr>
          <w:p w14:paraId="3D37E736" w14:textId="77777777" w:rsidR="00C50C28" w:rsidRPr="00C50C28" w:rsidDel="00C50C28" w:rsidRDefault="00C50C28" w:rsidP="00876BC1">
            <w:pPr>
              <w:pStyle w:val="TAH"/>
              <w:rPr>
                <w:del w:id="216" w:author="Huawei" w:date="2022-07-15T17:12:00Z"/>
              </w:rPr>
            </w:pPr>
            <w:del w:id="217" w:author="Huawei" w:date="2022-07-15T17:12:00Z">
              <w:r w:rsidRPr="00C50C28" w:rsidDel="00C50C28">
                <w:delText>Comment</w:delText>
              </w:r>
            </w:del>
          </w:p>
        </w:tc>
        <w:tc>
          <w:tcPr>
            <w:tcW w:w="1245" w:type="dxa"/>
          </w:tcPr>
          <w:p w14:paraId="24ADD8A3" w14:textId="77777777" w:rsidR="00C50C28" w:rsidRPr="00C50C28" w:rsidDel="00C50C28" w:rsidRDefault="00C50C28" w:rsidP="00876BC1">
            <w:pPr>
              <w:pStyle w:val="TAH"/>
              <w:rPr>
                <w:del w:id="218" w:author="Huawei" w:date="2022-07-15T17:12:00Z"/>
              </w:rPr>
            </w:pPr>
            <w:del w:id="219" w:author="Huawei" w:date="2022-07-15T17:12:00Z">
              <w:r w:rsidRPr="00C50C28" w:rsidDel="00C50C28">
                <w:delText>Condition</w:delText>
              </w:r>
            </w:del>
          </w:p>
        </w:tc>
      </w:tr>
      <w:tr w:rsidR="00C50C28" w:rsidRPr="00C50C28" w:rsidDel="00C50C28" w14:paraId="439357DE" w14:textId="77777777" w:rsidTr="00876BC1">
        <w:trPr>
          <w:del w:id="220" w:author="Huawei" w:date="2022-07-15T17:12:00Z"/>
        </w:trPr>
        <w:tc>
          <w:tcPr>
            <w:tcW w:w="4427" w:type="dxa"/>
            <w:tcBorders>
              <w:bottom w:val="nil"/>
            </w:tcBorders>
          </w:tcPr>
          <w:p w14:paraId="4A5CED50" w14:textId="77777777" w:rsidR="00C50C28" w:rsidRPr="00C50C28" w:rsidDel="00C50C28" w:rsidRDefault="00C50C28" w:rsidP="00876BC1">
            <w:pPr>
              <w:pStyle w:val="TAL"/>
              <w:rPr>
                <w:del w:id="221" w:author="Huawei" w:date="2022-07-15T17:12:00Z"/>
              </w:rPr>
            </w:pPr>
            <w:del w:id="222" w:author="Huawei" w:date="2022-07-15T17:12:00Z">
              <w:r w:rsidRPr="00C50C28" w:rsidDel="00C50C28">
                <w:delText>P-Max</w:delText>
              </w:r>
            </w:del>
          </w:p>
        </w:tc>
        <w:tc>
          <w:tcPr>
            <w:tcW w:w="2267" w:type="dxa"/>
          </w:tcPr>
          <w:p w14:paraId="6A08F78B" w14:textId="77777777" w:rsidR="00C50C28" w:rsidRPr="00C50C28" w:rsidDel="00C50C28" w:rsidRDefault="00C50C28" w:rsidP="00876BC1">
            <w:pPr>
              <w:pStyle w:val="TAL"/>
              <w:rPr>
                <w:del w:id="223" w:author="Huawei" w:date="2022-07-15T17:12:00Z"/>
              </w:rPr>
            </w:pPr>
            <w:del w:id="224" w:author="Huawei" w:date="2022-07-15T17:12:00Z">
              <w:r w:rsidRPr="00C50C28" w:rsidDel="00C50C28">
                <w:delText>Not present</w:delText>
              </w:r>
            </w:del>
          </w:p>
        </w:tc>
        <w:tc>
          <w:tcPr>
            <w:tcW w:w="1700" w:type="dxa"/>
          </w:tcPr>
          <w:p w14:paraId="750D7565" w14:textId="77777777" w:rsidR="00C50C28" w:rsidRPr="00C50C28" w:rsidDel="00C50C28" w:rsidRDefault="00C50C28" w:rsidP="00876BC1">
            <w:pPr>
              <w:pStyle w:val="TAL"/>
              <w:rPr>
                <w:del w:id="225" w:author="Huawei" w:date="2022-07-15T17:12:00Z"/>
              </w:rPr>
            </w:pPr>
          </w:p>
        </w:tc>
        <w:tc>
          <w:tcPr>
            <w:tcW w:w="1245" w:type="dxa"/>
          </w:tcPr>
          <w:p w14:paraId="205DA518" w14:textId="77777777" w:rsidR="00C50C28" w:rsidRPr="00C50C28" w:rsidDel="00C50C28" w:rsidRDefault="00C50C28" w:rsidP="00876BC1">
            <w:pPr>
              <w:pStyle w:val="TAL"/>
              <w:rPr>
                <w:del w:id="226" w:author="Huawei" w:date="2022-07-15T17:12:00Z"/>
              </w:rPr>
            </w:pPr>
            <w:del w:id="227" w:author="Huawei" w:date="2022-07-15T17:12:00Z">
              <w:r w:rsidRPr="00C50C28" w:rsidDel="00C50C28">
                <w:delText>SA</w:delText>
              </w:r>
            </w:del>
          </w:p>
        </w:tc>
      </w:tr>
      <w:tr w:rsidR="00C50C28" w:rsidRPr="00C50C28" w:rsidDel="00C50C28" w14:paraId="05CD5EFE" w14:textId="77777777" w:rsidTr="00876BC1">
        <w:trPr>
          <w:del w:id="228" w:author="Huawei" w:date="2022-07-15T17:12:00Z"/>
        </w:trPr>
        <w:tc>
          <w:tcPr>
            <w:tcW w:w="4427" w:type="dxa"/>
            <w:tcBorders>
              <w:top w:val="nil"/>
            </w:tcBorders>
          </w:tcPr>
          <w:p w14:paraId="069ECACD" w14:textId="77777777" w:rsidR="00C50C28" w:rsidRPr="00C50C28" w:rsidDel="00C50C28" w:rsidRDefault="00C50C28" w:rsidP="00876BC1">
            <w:pPr>
              <w:pStyle w:val="TAL"/>
              <w:rPr>
                <w:del w:id="229" w:author="Huawei" w:date="2022-07-15T17:12:00Z"/>
              </w:rPr>
            </w:pPr>
          </w:p>
        </w:tc>
        <w:tc>
          <w:tcPr>
            <w:tcW w:w="2267" w:type="dxa"/>
          </w:tcPr>
          <w:p w14:paraId="14D6C436" w14:textId="77777777" w:rsidR="00C50C28" w:rsidRPr="00C50C28" w:rsidDel="00C50C28" w:rsidRDefault="00C50C28" w:rsidP="00876BC1">
            <w:pPr>
              <w:pStyle w:val="TAL"/>
              <w:rPr>
                <w:del w:id="230" w:author="Huawei" w:date="2022-07-15T17:12:00Z"/>
              </w:rPr>
            </w:pPr>
            <w:del w:id="231" w:author="Huawei" w:date="2022-07-15T17:12:00Z">
              <w:r w:rsidRPr="00C50C28" w:rsidDel="00C50C28">
                <w:delText>26</w:delText>
              </w:r>
            </w:del>
          </w:p>
        </w:tc>
        <w:tc>
          <w:tcPr>
            <w:tcW w:w="1700" w:type="dxa"/>
          </w:tcPr>
          <w:p w14:paraId="0E3205C4" w14:textId="77777777" w:rsidR="00C50C28" w:rsidRPr="00C50C28" w:rsidDel="00C50C28" w:rsidRDefault="00C50C28" w:rsidP="00876BC1">
            <w:pPr>
              <w:pStyle w:val="TAL"/>
              <w:rPr>
                <w:del w:id="232" w:author="Huawei" w:date="2022-07-15T17:12:00Z"/>
              </w:rPr>
            </w:pPr>
          </w:p>
        </w:tc>
        <w:tc>
          <w:tcPr>
            <w:tcW w:w="1245" w:type="dxa"/>
          </w:tcPr>
          <w:p w14:paraId="3013E1E2" w14:textId="77777777" w:rsidR="00C50C28" w:rsidRPr="00C50C28" w:rsidDel="00C50C28" w:rsidRDefault="00C50C28" w:rsidP="00876BC1">
            <w:pPr>
              <w:pStyle w:val="TAL"/>
              <w:rPr>
                <w:del w:id="233" w:author="Huawei" w:date="2022-07-15T17:12:00Z"/>
              </w:rPr>
            </w:pPr>
            <w:del w:id="234" w:author="Huawei" w:date="2022-07-15T17:12:00Z">
              <w:r w:rsidRPr="00C50C28" w:rsidDel="00C50C28">
                <w:delText>EN-DC</w:delText>
              </w:r>
            </w:del>
          </w:p>
        </w:tc>
      </w:tr>
    </w:tbl>
    <w:p w14:paraId="32C1D91E" w14:textId="77777777" w:rsidR="00C50C28" w:rsidRPr="00C50C28" w:rsidDel="00C50C28" w:rsidRDefault="00C50C28" w:rsidP="00C50C28">
      <w:pPr>
        <w:rPr>
          <w:del w:id="235" w:author="Huawei" w:date="2022-07-15T17:12:00Z"/>
          <w:rFonts w:eastAsia="Malgun Gothic"/>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C50C28" w:rsidRPr="00C50C28" w:rsidDel="00C50C28" w14:paraId="1FA73F57" w14:textId="77777777" w:rsidTr="00876BC1">
        <w:trPr>
          <w:del w:id="236" w:author="Huawei" w:date="2022-07-15T17:12:00Z"/>
        </w:trPr>
        <w:tc>
          <w:tcPr>
            <w:tcW w:w="3936" w:type="dxa"/>
            <w:tcBorders>
              <w:top w:val="single" w:sz="4" w:space="0" w:color="auto"/>
              <w:left w:val="single" w:sz="4" w:space="0" w:color="auto"/>
              <w:bottom w:val="single" w:sz="4" w:space="0" w:color="auto"/>
              <w:right w:val="single" w:sz="4" w:space="0" w:color="auto"/>
            </w:tcBorders>
            <w:hideMark/>
          </w:tcPr>
          <w:p w14:paraId="51B31922" w14:textId="77777777" w:rsidR="00C50C28" w:rsidRPr="00C50C28" w:rsidDel="00C50C28" w:rsidRDefault="00C50C28" w:rsidP="00876BC1">
            <w:pPr>
              <w:pStyle w:val="TAH"/>
              <w:rPr>
                <w:del w:id="237" w:author="Huawei" w:date="2022-07-15T17:12:00Z"/>
              </w:rPr>
            </w:pPr>
            <w:del w:id="238" w:author="Huawei" w:date="2022-07-15T17:12:00Z">
              <w:r w:rsidRPr="00C50C28" w:rsidDel="00C50C28">
                <w:delText>Condition</w:delText>
              </w:r>
            </w:del>
          </w:p>
        </w:tc>
        <w:tc>
          <w:tcPr>
            <w:tcW w:w="5811" w:type="dxa"/>
            <w:tcBorders>
              <w:top w:val="single" w:sz="4" w:space="0" w:color="auto"/>
              <w:left w:val="single" w:sz="4" w:space="0" w:color="auto"/>
              <w:bottom w:val="single" w:sz="4" w:space="0" w:color="auto"/>
              <w:right w:val="single" w:sz="4" w:space="0" w:color="auto"/>
            </w:tcBorders>
            <w:hideMark/>
          </w:tcPr>
          <w:p w14:paraId="5ED800E5" w14:textId="77777777" w:rsidR="00C50C28" w:rsidRPr="00C50C28" w:rsidDel="00C50C28" w:rsidRDefault="00C50C28" w:rsidP="00876BC1">
            <w:pPr>
              <w:pStyle w:val="TAH"/>
              <w:rPr>
                <w:del w:id="239" w:author="Huawei" w:date="2022-07-15T17:12:00Z"/>
              </w:rPr>
            </w:pPr>
            <w:del w:id="240" w:author="Huawei" w:date="2022-07-15T17:12:00Z">
              <w:r w:rsidRPr="00C50C28" w:rsidDel="00C50C28">
                <w:delText>Explanation</w:delText>
              </w:r>
            </w:del>
          </w:p>
        </w:tc>
      </w:tr>
      <w:tr w:rsidR="00C50C28" w:rsidRPr="00C50C28" w:rsidDel="00C50C28" w14:paraId="637039B4" w14:textId="77777777" w:rsidTr="00876BC1">
        <w:trPr>
          <w:del w:id="241" w:author="Huawei" w:date="2022-07-15T17:12:00Z"/>
        </w:trPr>
        <w:tc>
          <w:tcPr>
            <w:tcW w:w="3936" w:type="dxa"/>
            <w:tcBorders>
              <w:top w:val="single" w:sz="4" w:space="0" w:color="auto"/>
              <w:left w:val="single" w:sz="4" w:space="0" w:color="auto"/>
              <w:bottom w:val="single" w:sz="4" w:space="0" w:color="auto"/>
              <w:right w:val="single" w:sz="4" w:space="0" w:color="auto"/>
            </w:tcBorders>
            <w:hideMark/>
          </w:tcPr>
          <w:p w14:paraId="6E35A087" w14:textId="77777777" w:rsidR="00C50C28" w:rsidRPr="00C50C28" w:rsidDel="00C50C28" w:rsidRDefault="00C50C28" w:rsidP="00876BC1">
            <w:pPr>
              <w:pStyle w:val="TAL"/>
              <w:rPr>
                <w:del w:id="242" w:author="Huawei" w:date="2022-07-15T17:12:00Z"/>
              </w:rPr>
            </w:pPr>
            <w:del w:id="243" w:author="Huawei" w:date="2022-07-15T17:12:00Z">
              <w:r w:rsidRPr="00C50C28" w:rsidDel="00C50C28">
                <w:delText>SA</w:delText>
              </w:r>
            </w:del>
          </w:p>
        </w:tc>
        <w:tc>
          <w:tcPr>
            <w:tcW w:w="5811" w:type="dxa"/>
            <w:tcBorders>
              <w:top w:val="single" w:sz="4" w:space="0" w:color="auto"/>
              <w:left w:val="single" w:sz="4" w:space="0" w:color="auto"/>
              <w:bottom w:val="single" w:sz="4" w:space="0" w:color="auto"/>
              <w:right w:val="single" w:sz="4" w:space="0" w:color="auto"/>
            </w:tcBorders>
            <w:hideMark/>
          </w:tcPr>
          <w:p w14:paraId="1A5C5687" w14:textId="77777777" w:rsidR="00C50C28" w:rsidRPr="00C50C28" w:rsidDel="00C50C28" w:rsidRDefault="00C50C28" w:rsidP="00876BC1">
            <w:pPr>
              <w:pStyle w:val="TAL"/>
              <w:rPr>
                <w:del w:id="244" w:author="Huawei" w:date="2022-07-15T17:12:00Z"/>
              </w:rPr>
            </w:pPr>
            <w:del w:id="245" w:author="Huawei" w:date="2022-07-15T17:12:00Z">
              <w:r w:rsidRPr="00C50C28" w:rsidDel="00C50C28">
                <w:rPr>
                  <w:rFonts w:eastAsia="宋体"/>
                  <w:lang w:eastAsia="zh-CN"/>
                </w:rPr>
                <w:delText>NR standalone RF tests cases</w:delText>
              </w:r>
            </w:del>
          </w:p>
        </w:tc>
      </w:tr>
      <w:tr w:rsidR="00C50C28" w:rsidRPr="00EA4F49" w:rsidDel="00C50C28" w14:paraId="1C3C25E3" w14:textId="77777777" w:rsidTr="00876BC1">
        <w:trPr>
          <w:del w:id="246" w:author="Huawei" w:date="2022-07-15T17:12:00Z"/>
        </w:trPr>
        <w:tc>
          <w:tcPr>
            <w:tcW w:w="3936" w:type="dxa"/>
            <w:tcBorders>
              <w:top w:val="single" w:sz="4" w:space="0" w:color="auto"/>
              <w:left w:val="single" w:sz="4" w:space="0" w:color="auto"/>
              <w:bottom w:val="single" w:sz="4" w:space="0" w:color="auto"/>
              <w:right w:val="single" w:sz="4" w:space="0" w:color="auto"/>
            </w:tcBorders>
          </w:tcPr>
          <w:p w14:paraId="6362A53A" w14:textId="77777777" w:rsidR="00C50C28" w:rsidRPr="00C50C28" w:rsidDel="00C50C28" w:rsidRDefault="00C50C28" w:rsidP="00876BC1">
            <w:pPr>
              <w:pStyle w:val="TAL"/>
              <w:rPr>
                <w:del w:id="247" w:author="Huawei" w:date="2022-07-15T17:12:00Z"/>
              </w:rPr>
            </w:pPr>
            <w:del w:id="248" w:author="Huawei" w:date="2022-07-15T17:12:00Z">
              <w:r w:rsidRPr="00C50C28" w:rsidDel="00C50C28">
                <w:delText>EN-DC</w:delText>
              </w:r>
            </w:del>
          </w:p>
        </w:tc>
        <w:tc>
          <w:tcPr>
            <w:tcW w:w="5811" w:type="dxa"/>
            <w:tcBorders>
              <w:top w:val="single" w:sz="4" w:space="0" w:color="auto"/>
              <w:left w:val="single" w:sz="4" w:space="0" w:color="auto"/>
              <w:bottom w:val="single" w:sz="4" w:space="0" w:color="auto"/>
              <w:right w:val="single" w:sz="4" w:space="0" w:color="auto"/>
            </w:tcBorders>
          </w:tcPr>
          <w:p w14:paraId="5A697F0E" w14:textId="77777777" w:rsidR="00C50C28" w:rsidRPr="00EA4F49" w:rsidDel="00C50C28" w:rsidRDefault="00C50C28" w:rsidP="00876BC1">
            <w:pPr>
              <w:pStyle w:val="TAL"/>
              <w:rPr>
                <w:del w:id="249" w:author="Huawei" w:date="2022-07-15T17:12:00Z"/>
              </w:rPr>
            </w:pPr>
            <w:bookmarkStart w:id="250" w:name="OLE_LINK13"/>
            <w:bookmarkStart w:id="251" w:name="OLE_LINK14"/>
            <w:del w:id="252" w:author="Huawei" w:date="2022-07-15T17:12:00Z">
              <w:r w:rsidRPr="00C50C28" w:rsidDel="00C50C28">
                <w:rPr>
                  <w:rFonts w:eastAsia="宋体"/>
                  <w:lang w:eastAsia="zh-CN"/>
                </w:rPr>
                <w:delText>EN-DC RF tests cases specified in 38.521-3</w:delText>
              </w:r>
              <w:bookmarkEnd w:id="250"/>
              <w:bookmarkEnd w:id="251"/>
            </w:del>
          </w:p>
        </w:tc>
      </w:tr>
    </w:tbl>
    <w:p w14:paraId="4A863B39" w14:textId="77777777" w:rsidR="00C50C28" w:rsidRPr="00EA4F49" w:rsidRDefault="00C50C28" w:rsidP="00C50C28"/>
    <w:p w14:paraId="1A9AD7AB" w14:textId="646240DA" w:rsidR="00C50C28" w:rsidRPr="005268D5" w:rsidRDefault="00C50C28" w:rsidP="00C50C28">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5CA464" w14:textId="77777777" w:rsidR="00711444" w:rsidRDefault="00711444">
      <w:r>
        <w:separator/>
      </w:r>
    </w:p>
  </w:endnote>
  <w:endnote w:type="continuationSeparator" w:id="0">
    <w:p w14:paraId="724A86EE" w14:textId="77777777" w:rsidR="00711444" w:rsidRDefault="0071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7B67E" w14:textId="77777777" w:rsidR="00711444" w:rsidRDefault="00711444">
      <w:r>
        <w:separator/>
      </w:r>
    </w:p>
  </w:footnote>
  <w:footnote w:type="continuationSeparator" w:id="0">
    <w:p w14:paraId="51154046" w14:textId="77777777" w:rsidR="00711444" w:rsidRDefault="007114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A6394"/>
    <w:rsid w:val="000B7FED"/>
    <w:rsid w:val="000C038A"/>
    <w:rsid w:val="000C25DF"/>
    <w:rsid w:val="000C6598"/>
    <w:rsid w:val="000D2AB7"/>
    <w:rsid w:val="000D44B3"/>
    <w:rsid w:val="0012106E"/>
    <w:rsid w:val="00145D43"/>
    <w:rsid w:val="00192C46"/>
    <w:rsid w:val="001A08B3"/>
    <w:rsid w:val="001A7B60"/>
    <w:rsid w:val="001B46C0"/>
    <w:rsid w:val="001B52F0"/>
    <w:rsid w:val="001B7A65"/>
    <w:rsid w:val="001C104C"/>
    <w:rsid w:val="001E41F3"/>
    <w:rsid w:val="00236A22"/>
    <w:rsid w:val="0026004D"/>
    <w:rsid w:val="0026124E"/>
    <w:rsid w:val="002640DD"/>
    <w:rsid w:val="0026497A"/>
    <w:rsid w:val="00275D12"/>
    <w:rsid w:val="002775C8"/>
    <w:rsid w:val="00284FEB"/>
    <w:rsid w:val="002860C4"/>
    <w:rsid w:val="002876F8"/>
    <w:rsid w:val="002B5741"/>
    <w:rsid w:val="002E472E"/>
    <w:rsid w:val="00305409"/>
    <w:rsid w:val="00306737"/>
    <w:rsid w:val="0033398F"/>
    <w:rsid w:val="00355FD5"/>
    <w:rsid w:val="003609EF"/>
    <w:rsid w:val="0036231A"/>
    <w:rsid w:val="003646E4"/>
    <w:rsid w:val="00374DD4"/>
    <w:rsid w:val="003866D5"/>
    <w:rsid w:val="00391B44"/>
    <w:rsid w:val="0039707D"/>
    <w:rsid w:val="003C0C1C"/>
    <w:rsid w:val="003D3AB0"/>
    <w:rsid w:val="003E1A36"/>
    <w:rsid w:val="003E6B28"/>
    <w:rsid w:val="00403A78"/>
    <w:rsid w:val="00410371"/>
    <w:rsid w:val="00414694"/>
    <w:rsid w:val="004213FF"/>
    <w:rsid w:val="004226F9"/>
    <w:rsid w:val="004242F1"/>
    <w:rsid w:val="00441FE6"/>
    <w:rsid w:val="00450B80"/>
    <w:rsid w:val="00486488"/>
    <w:rsid w:val="004B75B7"/>
    <w:rsid w:val="004D5D0E"/>
    <w:rsid w:val="00501D5A"/>
    <w:rsid w:val="0051580D"/>
    <w:rsid w:val="00517AED"/>
    <w:rsid w:val="00517D20"/>
    <w:rsid w:val="005279D7"/>
    <w:rsid w:val="00547111"/>
    <w:rsid w:val="00547212"/>
    <w:rsid w:val="005547D5"/>
    <w:rsid w:val="005739C1"/>
    <w:rsid w:val="005924E6"/>
    <w:rsid w:val="00592D74"/>
    <w:rsid w:val="005E2C44"/>
    <w:rsid w:val="005F277A"/>
    <w:rsid w:val="00606072"/>
    <w:rsid w:val="006127B3"/>
    <w:rsid w:val="00621188"/>
    <w:rsid w:val="006257ED"/>
    <w:rsid w:val="00636682"/>
    <w:rsid w:val="00652DAD"/>
    <w:rsid w:val="00665C47"/>
    <w:rsid w:val="00695808"/>
    <w:rsid w:val="006B0071"/>
    <w:rsid w:val="006B46FB"/>
    <w:rsid w:val="006D58A9"/>
    <w:rsid w:val="006E21FB"/>
    <w:rsid w:val="006F2694"/>
    <w:rsid w:val="00711444"/>
    <w:rsid w:val="00721313"/>
    <w:rsid w:val="00727F25"/>
    <w:rsid w:val="00732B5A"/>
    <w:rsid w:val="00792342"/>
    <w:rsid w:val="007977A8"/>
    <w:rsid w:val="007B512A"/>
    <w:rsid w:val="007C2097"/>
    <w:rsid w:val="007D5F80"/>
    <w:rsid w:val="007D6A07"/>
    <w:rsid w:val="007F7259"/>
    <w:rsid w:val="008040A8"/>
    <w:rsid w:val="00824843"/>
    <w:rsid w:val="008279FA"/>
    <w:rsid w:val="0083269E"/>
    <w:rsid w:val="00852B47"/>
    <w:rsid w:val="008626E7"/>
    <w:rsid w:val="00862C03"/>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31CDE"/>
    <w:rsid w:val="00A47E70"/>
    <w:rsid w:val="00A50CF0"/>
    <w:rsid w:val="00A7671C"/>
    <w:rsid w:val="00A769B9"/>
    <w:rsid w:val="00AA2CBC"/>
    <w:rsid w:val="00AC5820"/>
    <w:rsid w:val="00AD0398"/>
    <w:rsid w:val="00AD1CD8"/>
    <w:rsid w:val="00B051F7"/>
    <w:rsid w:val="00B23CF8"/>
    <w:rsid w:val="00B258BB"/>
    <w:rsid w:val="00B67B97"/>
    <w:rsid w:val="00B85D3C"/>
    <w:rsid w:val="00B93C96"/>
    <w:rsid w:val="00B968C8"/>
    <w:rsid w:val="00BA3EC5"/>
    <w:rsid w:val="00BA51D9"/>
    <w:rsid w:val="00BB5DFC"/>
    <w:rsid w:val="00BD279D"/>
    <w:rsid w:val="00BD6BB8"/>
    <w:rsid w:val="00BF7E98"/>
    <w:rsid w:val="00C329AF"/>
    <w:rsid w:val="00C46006"/>
    <w:rsid w:val="00C50C28"/>
    <w:rsid w:val="00C66BA2"/>
    <w:rsid w:val="00C90DF9"/>
    <w:rsid w:val="00C95985"/>
    <w:rsid w:val="00CA694C"/>
    <w:rsid w:val="00CC5026"/>
    <w:rsid w:val="00CC580C"/>
    <w:rsid w:val="00CC68D0"/>
    <w:rsid w:val="00CD1E49"/>
    <w:rsid w:val="00CE095D"/>
    <w:rsid w:val="00D03F9A"/>
    <w:rsid w:val="00D0541F"/>
    <w:rsid w:val="00D06D51"/>
    <w:rsid w:val="00D24991"/>
    <w:rsid w:val="00D50255"/>
    <w:rsid w:val="00D61C87"/>
    <w:rsid w:val="00D63F8B"/>
    <w:rsid w:val="00D66520"/>
    <w:rsid w:val="00D97E4A"/>
    <w:rsid w:val="00DB139E"/>
    <w:rsid w:val="00DB703D"/>
    <w:rsid w:val="00DE34CF"/>
    <w:rsid w:val="00E13F3D"/>
    <w:rsid w:val="00E34898"/>
    <w:rsid w:val="00EB09B7"/>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392F6-3ABE-4092-B781-2576FB3A4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1038</TotalTime>
  <Pages>3</Pages>
  <Words>658</Words>
  <Characters>3756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2022-08-22T08:24:00Z</dcterms:created>
  <dcterms:modified xsi:type="dcterms:W3CDTF">2022-08-23T01:43:00Z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(3)/rSfEmf7iyPPZ60A/lLNl6bv8Hw8L+6kozkDu5Y+P9PAVOzUQMFdeK9FcdVro16HsbN/pVym
s6K738iooHUlG6W2M8XNTWa40zKi4zpw1mIzG7DwsEGgCLT6OQMP0Xd6xFrjI9o+LCkDrjOn
+P/7L529UPyecru9hh3AazIskDl/R4SBx8xLKYXRQ7tAicb159vpALD5ZxOVXpu6rArnGEdx
c8OMLY4aP2NvbI18Yp</vt:lpwstr>
  </property>
  <property fmtid="{D5CDD505-2E9C-101B-9397-08002B2CF9AE}" pid="22" name="_2015_ms_pID_7253431">
    <vt:lpwstr>nUq+IuIGoNr5gyizty/axUM6ULnw1dTOnsGkUAYVlsLPblPG+UB+7/
Ra7tQqDRLEoNQkzbPlECQIQaPAD6bHTpHD6pdcB/90bbSVMaiedE1H0IEjYni5SSMIraZYh1
xAmbwp9qZJbvLc4okrLcKPOYUrcr6Gb4v4dUbuCejC4xVOyOZVQucfYo+OhD/a4/BZqV20Eg
ItTZQMkJdA6hQlIb9ulP72lP3F3U4SWxLx+L</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